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239A2EB3"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18.</w:t>
            </w:r>
            <w:ins w:id="4" w:author="Rapporteur" w:date="2024-06-03T21:17:00Z">
              <w:r w:rsidR="003126F2">
                <w:rPr>
                  <w:rFonts w:hint="eastAsia"/>
                  <w:lang w:eastAsia="ko-KR"/>
                </w:rPr>
                <w:t>4</w:t>
              </w:r>
            </w:ins>
            <w:del w:id="5" w:author="Rapporteur" w:date="2024-06-03T21:17:00Z">
              <w:r w:rsidR="00270450" w:rsidDel="003126F2">
                <w:delText>3</w:delText>
              </w:r>
            </w:del>
            <w:r w:rsidR="00270450">
              <w:t>.0</w:t>
            </w:r>
            <w:bookmarkEnd w:id="3"/>
            <w:r w:rsidRPr="00806F1B">
              <w:t xml:space="preserve"> </w:t>
            </w:r>
            <w:r w:rsidRPr="00806F1B">
              <w:rPr>
                <w:sz w:val="32"/>
              </w:rPr>
              <w:t>(</w:t>
            </w:r>
            <w:bookmarkStart w:id="6" w:name="issueDate"/>
            <w:r w:rsidR="00270450">
              <w:rPr>
                <w:sz w:val="32"/>
              </w:rPr>
              <w:t>202</w:t>
            </w:r>
            <w:ins w:id="7" w:author="Rapporteur" w:date="2024-06-03T21:17:00Z">
              <w:r w:rsidR="003126F2">
                <w:rPr>
                  <w:rFonts w:hint="eastAsia"/>
                  <w:sz w:val="32"/>
                  <w:lang w:eastAsia="ko-KR"/>
                </w:rPr>
                <w:t>4</w:t>
              </w:r>
            </w:ins>
            <w:del w:id="8" w:author="Rapporteur" w:date="2024-06-03T21:17:00Z">
              <w:r w:rsidR="00270450" w:rsidDel="003126F2">
                <w:rPr>
                  <w:sz w:val="32"/>
                </w:rPr>
                <w:delText>3</w:delText>
              </w:r>
            </w:del>
            <w:r w:rsidR="00270450">
              <w:rPr>
                <w:sz w:val="32"/>
              </w:rPr>
              <w:t>-</w:t>
            </w:r>
            <w:ins w:id="9" w:author="Rapporteur" w:date="2024-06-03T21:17:00Z">
              <w:r w:rsidR="003126F2">
                <w:rPr>
                  <w:rFonts w:hint="eastAsia"/>
                  <w:sz w:val="32"/>
                  <w:lang w:eastAsia="ko-KR"/>
                </w:rPr>
                <w:t>06</w:t>
              </w:r>
            </w:ins>
            <w:del w:id="10" w:author="Rapporteur" w:date="2024-06-03T21:17:00Z">
              <w:r w:rsidR="00270450" w:rsidDel="003126F2">
                <w:rPr>
                  <w:sz w:val="32"/>
                </w:rPr>
                <w:delText>12</w:delText>
              </w:r>
            </w:del>
            <w:bookmarkEnd w:id="6"/>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11" w:name="spectype2"/>
            <w:r w:rsidRPr="00806F1B">
              <w:t>Specification</w:t>
            </w:r>
            <w:bookmarkEnd w:id="11"/>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12"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12"/>
          </w:p>
          <w:p w14:paraId="16ECF9C7" w14:textId="5F6BF8CB"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3" w:name="specRelease"/>
            <w:r w:rsidRPr="00806F1B">
              <w:rPr>
                <w:rStyle w:val="ZGSM"/>
              </w:rPr>
              <w:t>1</w:t>
            </w:r>
            <w:r w:rsidR="00AA3A10">
              <w:rPr>
                <w:rStyle w:val="ZGSM"/>
              </w:rPr>
              <w:t>8</w:t>
            </w:r>
            <w:bookmarkEnd w:id="13"/>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14" w:name="_MON_1684549432"/>
      <w:bookmarkEnd w:id="14"/>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2" o:title=""/>
                </v:shape>
                <o:OLEObject Type="Embed" ProgID="Word.Picture.8" ShapeID="_x0000_i1025" DrawAspect="Content" ObjectID="_1778955504" r:id="rId13"/>
              </w:object>
            </w:r>
          </w:p>
        </w:tc>
        <w:tc>
          <w:tcPr>
            <w:tcW w:w="5540" w:type="dxa"/>
            <w:shd w:val="clear" w:color="auto" w:fill="auto"/>
          </w:tcPr>
          <w:p w14:paraId="083124E4" w14:textId="417ADFE9" w:rsidR="006D4199" w:rsidRPr="00806F1B" w:rsidRDefault="00725F9B" w:rsidP="006D4199">
            <w:pPr>
              <w:jc w:val="right"/>
            </w:pPr>
            <w:bookmarkStart w:id="15" w:name="logos"/>
            <w:r>
              <w:pict w14:anchorId="4156FED4">
                <v:shape id="_x0000_i1026" type="#_x0000_t75" style="width:127.5pt;height:74.25pt">
                  <v:imagedata r:id="rId14" o:title="3GPP-logo_web"/>
                </v:shape>
              </w:pict>
            </w:r>
            <w:bookmarkEnd w:id="15"/>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7"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5A9AABB6"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AA3A10">
              <w:rPr>
                <w:noProof/>
                <w:sz w:val="18"/>
              </w:rPr>
              <w:t>3</w:t>
            </w:r>
            <w:r w:rsidRPr="00133525">
              <w:rPr>
                <w:noProof/>
                <w:sz w:val="18"/>
              </w:rPr>
              <w:t>, 3GPP Organizational Partners (ARIB, ATIS, CCSA, ETSI, TSDSI, TTA, TTC).</w:t>
            </w:r>
            <w:bookmarkStart w:id="20" w:name="copyrightaddon"/>
            <w:bookmarkEnd w:id="20"/>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74CD0D6" w14:textId="77777777" w:rsidR="00E16509" w:rsidRDefault="00E16509" w:rsidP="00133525"/>
        </w:tc>
      </w:tr>
      <w:bookmarkEnd w:id="17"/>
    </w:tbl>
    <w:p w14:paraId="62AF3D68" w14:textId="77777777" w:rsidR="00080512" w:rsidRPr="004D3578" w:rsidRDefault="00080512" w:rsidP="00D3356D">
      <w:pPr>
        <w:pStyle w:val="TT"/>
      </w:pPr>
      <w:r w:rsidRPr="004D3578">
        <w:br w:type="page"/>
      </w:r>
      <w:bookmarkStart w:id="21" w:name="tableOfContents"/>
      <w:bookmarkEnd w:id="21"/>
      <w:r w:rsidRPr="004D3578">
        <w:lastRenderedPageBreak/>
        <w:t>Contents</w:t>
      </w:r>
    </w:p>
    <w:p w14:paraId="596A9B00" w14:textId="68B5FD75" w:rsidR="00270450" w:rsidRDefault="0022465C">
      <w:pPr>
        <w:pStyle w:val="TOC1"/>
        <w:rPr>
          <w:rFonts w:asciiTheme="minorHAnsi" w:hAnsiTheme="minorHAnsi" w:cstheme="minorBidi"/>
          <w:noProof/>
          <w:kern w:val="2"/>
          <w:szCs w:val="22"/>
          <w:lang w:eastAsia="en-GB"/>
          <w14:ligatures w14:val="standardContextual"/>
        </w:rPr>
      </w:pPr>
      <w:r>
        <w:rPr>
          <w:b/>
        </w:rPr>
        <w:fldChar w:fldCharType="begin" w:fldLock="1"/>
      </w:r>
      <w:r>
        <w:rPr>
          <w:b/>
        </w:rPr>
        <w:instrText xml:space="preserve"> TOC \o "1-5" </w:instrText>
      </w:r>
      <w:r>
        <w:rPr>
          <w:b/>
        </w:rPr>
        <w:fldChar w:fldCharType="separate"/>
      </w:r>
      <w:r w:rsidR="00270450">
        <w:rPr>
          <w:noProof/>
        </w:rPr>
        <w:t>Foreword</w:t>
      </w:r>
      <w:r w:rsidR="00270450">
        <w:rPr>
          <w:noProof/>
        </w:rPr>
        <w:tab/>
      </w:r>
      <w:r w:rsidR="00270450">
        <w:rPr>
          <w:noProof/>
        </w:rPr>
        <w:fldChar w:fldCharType="begin" w:fldLock="1"/>
      </w:r>
      <w:r w:rsidR="00270450">
        <w:rPr>
          <w:noProof/>
        </w:rPr>
        <w:instrText xml:space="preserve"> PAGEREF _Toc155204768 \h </w:instrText>
      </w:r>
      <w:r w:rsidR="00270450">
        <w:rPr>
          <w:noProof/>
        </w:rPr>
      </w:r>
      <w:r w:rsidR="00270450">
        <w:rPr>
          <w:noProof/>
        </w:rPr>
        <w:fldChar w:fldCharType="separate"/>
      </w:r>
      <w:r w:rsidR="00270450">
        <w:rPr>
          <w:noProof/>
        </w:rPr>
        <w:t>5</w:t>
      </w:r>
      <w:r w:rsidR="00270450">
        <w:rPr>
          <w:noProof/>
        </w:rPr>
        <w:fldChar w:fldCharType="end"/>
      </w:r>
    </w:p>
    <w:p w14:paraId="69C934AD" w14:textId="7AAA0A08" w:rsidR="00270450" w:rsidRDefault="00270450">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_Toc155204769 \h </w:instrText>
      </w:r>
      <w:r>
        <w:rPr>
          <w:noProof/>
        </w:rPr>
      </w:r>
      <w:r>
        <w:rPr>
          <w:noProof/>
        </w:rPr>
        <w:fldChar w:fldCharType="separate"/>
      </w:r>
      <w:r>
        <w:rPr>
          <w:noProof/>
        </w:rPr>
        <w:t>7</w:t>
      </w:r>
      <w:r>
        <w:rPr>
          <w:noProof/>
        </w:rPr>
        <w:fldChar w:fldCharType="end"/>
      </w:r>
    </w:p>
    <w:p w14:paraId="66F6BD57" w14:textId="48CD781E" w:rsidR="00270450" w:rsidRDefault="00270450">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_Toc155204770 \h </w:instrText>
      </w:r>
      <w:r>
        <w:rPr>
          <w:noProof/>
        </w:rPr>
      </w:r>
      <w:r>
        <w:rPr>
          <w:noProof/>
        </w:rPr>
        <w:fldChar w:fldCharType="separate"/>
      </w:r>
      <w:r>
        <w:rPr>
          <w:noProof/>
        </w:rPr>
        <w:t>7</w:t>
      </w:r>
      <w:r>
        <w:rPr>
          <w:noProof/>
        </w:rPr>
        <w:fldChar w:fldCharType="end"/>
      </w:r>
    </w:p>
    <w:p w14:paraId="22CAB369" w14:textId="4A172A8D" w:rsidR="00270450" w:rsidRDefault="00270450">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_Toc155204771 \h </w:instrText>
      </w:r>
      <w:r>
        <w:rPr>
          <w:noProof/>
        </w:rPr>
      </w:r>
      <w:r>
        <w:rPr>
          <w:noProof/>
        </w:rPr>
        <w:fldChar w:fldCharType="separate"/>
      </w:r>
      <w:r>
        <w:rPr>
          <w:noProof/>
        </w:rPr>
        <w:t>8</w:t>
      </w:r>
      <w:r>
        <w:rPr>
          <w:noProof/>
        </w:rPr>
        <w:fldChar w:fldCharType="end"/>
      </w:r>
    </w:p>
    <w:p w14:paraId="55517FD6" w14:textId="7A3182DE" w:rsidR="00270450" w:rsidRDefault="00270450">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_Toc155204772 \h </w:instrText>
      </w:r>
      <w:r>
        <w:rPr>
          <w:noProof/>
        </w:rPr>
      </w:r>
      <w:r>
        <w:rPr>
          <w:noProof/>
        </w:rPr>
        <w:fldChar w:fldCharType="separate"/>
      </w:r>
      <w:r>
        <w:rPr>
          <w:noProof/>
        </w:rPr>
        <w:t>8</w:t>
      </w:r>
      <w:r>
        <w:rPr>
          <w:noProof/>
        </w:rPr>
        <w:fldChar w:fldCharType="end"/>
      </w:r>
    </w:p>
    <w:p w14:paraId="32A21387" w14:textId="46BE789E" w:rsidR="00270450" w:rsidRDefault="00270450">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_Toc155204773 \h </w:instrText>
      </w:r>
      <w:r>
        <w:rPr>
          <w:noProof/>
        </w:rPr>
      </w:r>
      <w:r>
        <w:rPr>
          <w:noProof/>
        </w:rPr>
        <w:fldChar w:fldCharType="separate"/>
      </w:r>
      <w:r>
        <w:rPr>
          <w:noProof/>
        </w:rPr>
        <w:t>8</w:t>
      </w:r>
      <w:r>
        <w:rPr>
          <w:noProof/>
        </w:rPr>
        <w:fldChar w:fldCharType="end"/>
      </w:r>
    </w:p>
    <w:p w14:paraId="0ED3F345" w14:textId="0794E29D" w:rsidR="00270450" w:rsidRDefault="00270450">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_Toc155204774 \h </w:instrText>
      </w:r>
      <w:r>
        <w:rPr>
          <w:noProof/>
        </w:rPr>
      </w:r>
      <w:r>
        <w:rPr>
          <w:noProof/>
        </w:rPr>
        <w:fldChar w:fldCharType="separate"/>
      </w:r>
      <w:r>
        <w:rPr>
          <w:noProof/>
        </w:rPr>
        <w:t>8</w:t>
      </w:r>
      <w:r>
        <w:rPr>
          <w:noProof/>
        </w:rPr>
        <w:fldChar w:fldCharType="end"/>
      </w:r>
    </w:p>
    <w:p w14:paraId="74284DA5" w14:textId="481A26F9" w:rsidR="00270450" w:rsidRDefault="00270450">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_Toc155204775 \h </w:instrText>
      </w:r>
      <w:r>
        <w:rPr>
          <w:noProof/>
        </w:rPr>
      </w:r>
      <w:r>
        <w:rPr>
          <w:noProof/>
        </w:rPr>
        <w:fldChar w:fldCharType="separate"/>
      </w:r>
      <w:r>
        <w:rPr>
          <w:noProof/>
        </w:rPr>
        <w:t>8</w:t>
      </w:r>
      <w:r>
        <w:rPr>
          <w:noProof/>
        </w:rPr>
        <w:fldChar w:fldCharType="end"/>
      </w:r>
    </w:p>
    <w:p w14:paraId="493799E5" w14:textId="7638682F" w:rsidR="00270450" w:rsidRDefault="00270450">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_Toc155204776 \h </w:instrText>
      </w:r>
      <w:r>
        <w:rPr>
          <w:noProof/>
        </w:rPr>
      </w:r>
      <w:r>
        <w:rPr>
          <w:noProof/>
        </w:rPr>
        <w:fldChar w:fldCharType="separate"/>
      </w:r>
      <w:r>
        <w:rPr>
          <w:noProof/>
        </w:rPr>
        <w:t>8</w:t>
      </w:r>
      <w:r>
        <w:rPr>
          <w:noProof/>
        </w:rPr>
        <w:fldChar w:fldCharType="end"/>
      </w:r>
    </w:p>
    <w:p w14:paraId="7517AFD8" w14:textId="36F797B7" w:rsidR="00270450" w:rsidRDefault="00270450">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_Toc155204777 \h </w:instrText>
      </w:r>
      <w:r>
        <w:rPr>
          <w:noProof/>
        </w:rPr>
      </w:r>
      <w:r>
        <w:rPr>
          <w:noProof/>
        </w:rPr>
        <w:fldChar w:fldCharType="separate"/>
      </w:r>
      <w:r>
        <w:rPr>
          <w:noProof/>
        </w:rPr>
        <w:t>9</w:t>
      </w:r>
      <w:r>
        <w:rPr>
          <w:noProof/>
        </w:rPr>
        <w:fldChar w:fldCharType="end"/>
      </w:r>
    </w:p>
    <w:p w14:paraId="28C1E084" w14:textId="2CCA26B8" w:rsidR="00270450" w:rsidRDefault="00270450">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_Toc155204778 \h </w:instrText>
      </w:r>
      <w:r>
        <w:rPr>
          <w:noProof/>
        </w:rPr>
      </w:r>
      <w:r>
        <w:rPr>
          <w:noProof/>
        </w:rPr>
        <w:fldChar w:fldCharType="separate"/>
      </w:r>
      <w:r>
        <w:rPr>
          <w:noProof/>
        </w:rPr>
        <w:t>9</w:t>
      </w:r>
      <w:r>
        <w:rPr>
          <w:noProof/>
        </w:rPr>
        <w:fldChar w:fldCharType="end"/>
      </w:r>
    </w:p>
    <w:p w14:paraId="30CEE2EC" w14:textId="3E37C68F" w:rsidR="00270450" w:rsidRDefault="00270450">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_Toc155204779 \h </w:instrText>
      </w:r>
      <w:r>
        <w:rPr>
          <w:noProof/>
        </w:rPr>
      </w:r>
      <w:r>
        <w:rPr>
          <w:noProof/>
        </w:rPr>
        <w:fldChar w:fldCharType="separate"/>
      </w:r>
      <w:r>
        <w:rPr>
          <w:noProof/>
        </w:rPr>
        <w:t>9</w:t>
      </w:r>
      <w:r>
        <w:rPr>
          <w:noProof/>
        </w:rPr>
        <w:fldChar w:fldCharType="end"/>
      </w:r>
    </w:p>
    <w:p w14:paraId="0BE44FB4" w14:textId="6BF1AE11" w:rsidR="00270450" w:rsidRDefault="00270450">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_Toc155204780 \h </w:instrText>
      </w:r>
      <w:r>
        <w:rPr>
          <w:noProof/>
        </w:rPr>
      </w:r>
      <w:r>
        <w:rPr>
          <w:noProof/>
        </w:rPr>
        <w:fldChar w:fldCharType="separate"/>
      </w:r>
      <w:r>
        <w:rPr>
          <w:noProof/>
        </w:rPr>
        <w:t>9</w:t>
      </w:r>
      <w:r>
        <w:rPr>
          <w:noProof/>
        </w:rPr>
        <w:fldChar w:fldCharType="end"/>
      </w:r>
    </w:p>
    <w:p w14:paraId="50D2694E" w14:textId="32269B92" w:rsidR="00270450" w:rsidRDefault="00270450">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_Toc155204781 \h </w:instrText>
      </w:r>
      <w:r>
        <w:rPr>
          <w:noProof/>
        </w:rPr>
      </w:r>
      <w:r>
        <w:rPr>
          <w:noProof/>
        </w:rPr>
        <w:fldChar w:fldCharType="separate"/>
      </w:r>
      <w:r>
        <w:rPr>
          <w:noProof/>
        </w:rPr>
        <w:t>9</w:t>
      </w:r>
      <w:r>
        <w:rPr>
          <w:noProof/>
        </w:rPr>
        <w:fldChar w:fldCharType="end"/>
      </w:r>
    </w:p>
    <w:p w14:paraId="331EC907" w14:textId="3ED5F981" w:rsidR="00270450" w:rsidRDefault="00270450">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_Toc155204782 \h </w:instrText>
      </w:r>
      <w:r>
        <w:rPr>
          <w:noProof/>
        </w:rPr>
      </w:r>
      <w:r>
        <w:rPr>
          <w:noProof/>
        </w:rPr>
        <w:fldChar w:fldCharType="separate"/>
      </w:r>
      <w:r>
        <w:rPr>
          <w:noProof/>
        </w:rPr>
        <w:t>9</w:t>
      </w:r>
      <w:r>
        <w:rPr>
          <w:noProof/>
        </w:rPr>
        <w:fldChar w:fldCharType="end"/>
      </w:r>
    </w:p>
    <w:p w14:paraId="3F12D667" w14:textId="5732A1FD" w:rsidR="00270450" w:rsidRDefault="00270450">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_Toc155204783 \h </w:instrText>
      </w:r>
      <w:r>
        <w:rPr>
          <w:noProof/>
        </w:rPr>
      </w:r>
      <w:r>
        <w:rPr>
          <w:noProof/>
        </w:rPr>
        <w:fldChar w:fldCharType="separate"/>
      </w:r>
      <w:r>
        <w:rPr>
          <w:noProof/>
        </w:rPr>
        <w:t>10</w:t>
      </w:r>
      <w:r>
        <w:rPr>
          <w:noProof/>
        </w:rPr>
        <w:fldChar w:fldCharType="end"/>
      </w:r>
    </w:p>
    <w:p w14:paraId="50B8047C" w14:textId="1F22AA92" w:rsidR="00270450" w:rsidRDefault="00270450">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_Toc155204784 \h </w:instrText>
      </w:r>
      <w:r>
        <w:rPr>
          <w:noProof/>
        </w:rPr>
      </w:r>
      <w:r>
        <w:rPr>
          <w:noProof/>
        </w:rPr>
        <w:fldChar w:fldCharType="separate"/>
      </w:r>
      <w:r>
        <w:rPr>
          <w:noProof/>
        </w:rPr>
        <w:t>10</w:t>
      </w:r>
      <w:r>
        <w:rPr>
          <w:noProof/>
        </w:rPr>
        <w:fldChar w:fldCharType="end"/>
      </w:r>
    </w:p>
    <w:p w14:paraId="3E90E56F" w14:textId="77F5160C" w:rsidR="00270450" w:rsidRDefault="00270450">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_Toc155204785 \h </w:instrText>
      </w:r>
      <w:r>
        <w:rPr>
          <w:noProof/>
        </w:rPr>
      </w:r>
      <w:r>
        <w:rPr>
          <w:noProof/>
        </w:rPr>
        <w:fldChar w:fldCharType="separate"/>
      </w:r>
      <w:r>
        <w:rPr>
          <w:noProof/>
        </w:rPr>
        <w:t>11</w:t>
      </w:r>
      <w:r>
        <w:rPr>
          <w:noProof/>
        </w:rPr>
        <w:fldChar w:fldCharType="end"/>
      </w:r>
    </w:p>
    <w:p w14:paraId="57BEABBD" w14:textId="097E124F" w:rsidR="00270450" w:rsidRDefault="00270450">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_Toc155204786 \h </w:instrText>
      </w:r>
      <w:r>
        <w:rPr>
          <w:noProof/>
        </w:rPr>
      </w:r>
      <w:r>
        <w:rPr>
          <w:noProof/>
        </w:rPr>
        <w:fldChar w:fldCharType="separate"/>
      </w:r>
      <w:r>
        <w:rPr>
          <w:noProof/>
        </w:rPr>
        <w:t>11</w:t>
      </w:r>
      <w:r>
        <w:rPr>
          <w:noProof/>
        </w:rPr>
        <w:fldChar w:fldCharType="end"/>
      </w:r>
    </w:p>
    <w:p w14:paraId="48CF5863" w14:textId="093FFCAC" w:rsidR="00270450" w:rsidRDefault="00270450">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_Toc155204787 \h </w:instrText>
      </w:r>
      <w:r>
        <w:rPr>
          <w:noProof/>
        </w:rPr>
      </w:r>
      <w:r>
        <w:rPr>
          <w:noProof/>
        </w:rPr>
        <w:fldChar w:fldCharType="separate"/>
      </w:r>
      <w:r>
        <w:rPr>
          <w:noProof/>
        </w:rPr>
        <w:t>12</w:t>
      </w:r>
      <w:r>
        <w:rPr>
          <w:noProof/>
        </w:rPr>
        <w:fldChar w:fldCharType="end"/>
      </w:r>
    </w:p>
    <w:p w14:paraId="557EA8ED" w14:textId="2EF82965" w:rsidR="00270450" w:rsidRDefault="00270450">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_Toc155204788 \h </w:instrText>
      </w:r>
      <w:r>
        <w:rPr>
          <w:noProof/>
        </w:rPr>
      </w:r>
      <w:r>
        <w:rPr>
          <w:noProof/>
        </w:rPr>
        <w:fldChar w:fldCharType="separate"/>
      </w:r>
      <w:r>
        <w:rPr>
          <w:noProof/>
        </w:rPr>
        <w:t>12</w:t>
      </w:r>
      <w:r>
        <w:rPr>
          <w:noProof/>
        </w:rPr>
        <w:fldChar w:fldCharType="end"/>
      </w:r>
    </w:p>
    <w:p w14:paraId="77237991" w14:textId="7FA7F4E9" w:rsidR="00270450" w:rsidRDefault="00270450">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_Toc155204789 \h </w:instrText>
      </w:r>
      <w:r>
        <w:rPr>
          <w:noProof/>
        </w:rPr>
      </w:r>
      <w:r>
        <w:rPr>
          <w:noProof/>
        </w:rPr>
        <w:fldChar w:fldCharType="separate"/>
      </w:r>
      <w:r>
        <w:rPr>
          <w:noProof/>
        </w:rPr>
        <w:t>12</w:t>
      </w:r>
      <w:r>
        <w:rPr>
          <w:noProof/>
        </w:rPr>
        <w:fldChar w:fldCharType="end"/>
      </w:r>
    </w:p>
    <w:p w14:paraId="26FB97FA" w14:textId="621A038C" w:rsidR="00270450" w:rsidRDefault="00270450">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_Toc155204790 \h </w:instrText>
      </w:r>
      <w:r>
        <w:rPr>
          <w:noProof/>
        </w:rPr>
      </w:r>
      <w:r>
        <w:rPr>
          <w:noProof/>
        </w:rPr>
        <w:fldChar w:fldCharType="separate"/>
      </w:r>
      <w:r>
        <w:rPr>
          <w:noProof/>
        </w:rPr>
        <w:t>13</w:t>
      </w:r>
      <w:r>
        <w:rPr>
          <w:noProof/>
        </w:rPr>
        <w:fldChar w:fldCharType="end"/>
      </w:r>
    </w:p>
    <w:p w14:paraId="1D0225AB" w14:textId="13491E25" w:rsidR="00270450" w:rsidRDefault="00270450">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_Toc155204791 \h </w:instrText>
      </w:r>
      <w:r>
        <w:rPr>
          <w:noProof/>
        </w:rPr>
      </w:r>
      <w:r>
        <w:rPr>
          <w:noProof/>
        </w:rPr>
        <w:fldChar w:fldCharType="separate"/>
      </w:r>
      <w:r>
        <w:rPr>
          <w:noProof/>
        </w:rPr>
        <w:t>13</w:t>
      </w:r>
      <w:r>
        <w:rPr>
          <w:noProof/>
        </w:rPr>
        <w:fldChar w:fldCharType="end"/>
      </w:r>
    </w:p>
    <w:p w14:paraId="766BCE69" w14:textId="3BE952FA" w:rsidR="00270450" w:rsidRDefault="00270450">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_Toc155204792 \h </w:instrText>
      </w:r>
      <w:r>
        <w:rPr>
          <w:noProof/>
        </w:rPr>
      </w:r>
      <w:r>
        <w:rPr>
          <w:noProof/>
        </w:rPr>
        <w:fldChar w:fldCharType="separate"/>
      </w:r>
      <w:r>
        <w:rPr>
          <w:noProof/>
        </w:rPr>
        <w:t>13</w:t>
      </w:r>
      <w:r>
        <w:rPr>
          <w:noProof/>
        </w:rPr>
        <w:fldChar w:fldCharType="end"/>
      </w:r>
    </w:p>
    <w:p w14:paraId="20DA8250" w14:textId="3AD3BF5F" w:rsidR="00270450" w:rsidRDefault="00270450">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_Toc155204793 \h </w:instrText>
      </w:r>
      <w:r>
        <w:rPr>
          <w:noProof/>
        </w:rPr>
      </w:r>
      <w:r>
        <w:rPr>
          <w:noProof/>
        </w:rPr>
        <w:fldChar w:fldCharType="separate"/>
      </w:r>
      <w:r>
        <w:rPr>
          <w:noProof/>
        </w:rPr>
        <w:t>13</w:t>
      </w:r>
      <w:r>
        <w:rPr>
          <w:noProof/>
        </w:rPr>
        <w:fldChar w:fldCharType="end"/>
      </w:r>
    </w:p>
    <w:p w14:paraId="79C60DC0" w14:textId="6655C69E" w:rsidR="00270450" w:rsidRDefault="00270450">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_Toc155204794 \h </w:instrText>
      </w:r>
      <w:r>
        <w:rPr>
          <w:noProof/>
        </w:rPr>
      </w:r>
      <w:r>
        <w:rPr>
          <w:noProof/>
        </w:rPr>
        <w:fldChar w:fldCharType="separate"/>
      </w:r>
      <w:r>
        <w:rPr>
          <w:noProof/>
        </w:rPr>
        <w:t>13</w:t>
      </w:r>
      <w:r>
        <w:rPr>
          <w:noProof/>
        </w:rPr>
        <w:fldChar w:fldCharType="end"/>
      </w:r>
    </w:p>
    <w:p w14:paraId="3E0A8506" w14:textId="04579018" w:rsidR="00270450" w:rsidRDefault="00270450">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_Toc155204795 \h </w:instrText>
      </w:r>
      <w:r>
        <w:rPr>
          <w:noProof/>
        </w:rPr>
      </w:r>
      <w:r>
        <w:rPr>
          <w:noProof/>
        </w:rPr>
        <w:fldChar w:fldCharType="separate"/>
      </w:r>
      <w:r>
        <w:rPr>
          <w:noProof/>
        </w:rPr>
        <w:t>13</w:t>
      </w:r>
      <w:r>
        <w:rPr>
          <w:noProof/>
        </w:rPr>
        <w:fldChar w:fldCharType="end"/>
      </w:r>
    </w:p>
    <w:p w14:paraId="349DFDD7" w14:textId="48AC0FA6" w:rsidR="00270450" w:rsidRDefault="00270450">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_Toc155204796 \h </w:instrText>
      </w:r>
      <w:r>
        <w:rPr>
          <w:noProof/>
        </w:rPr>
      </w:r>
      <w:r>
        <w:rPr>
          <w:noProof/>
        </w:rPr>
        <w:fldChar w:fldCharType="separate"/>
      </w:r>
      <w:r>
        <w:rPr>
          <w:noProof/>
        </w:rPr>
        <w:t>13</w:t>
      </w:r>
      <w:r>
        <w:rPr>
          <w:noProof/>
        </w:rPr>
        <w:fldChar w:fldCharType="end"/>
      </w:r>
    </w:p>
    <w:p w14:paraId="2C1FDF99" w14:textId="5950FE75" w:rsidR="00270450" w:rsidRDefault="00270450">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_Toc155204797 \h </w:instrText>
      </w:r>
      <w:r>
        <w:rPr>
          <w:noProof/>
        </w:rPr>
      </w:r>
      <w:r>
        <w:rPr>
          <w:noProof/>
        </w:rPr>
        <w:fldChar w:fldCharType="separate"/>
      </w:r>
      <w:r>
        <w:rPr>
          <w:noProof/>
        </w:rPr>
        <w:t>13</w:t>
      </w:r>
      <w:r>
        <w:rPr>
          <w:noProof/>
        </w:rPr>
        <w:fldChar w:fldCharType="end"/>
      </w:r>
    </w:p>
    <w:p w14:paraId="5DD1B6CA" w14:textId="7218FD94" w:rsidR="00270450" w:rsidRDefault="00270450">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_Toc155204798 \h </w:instrText>
      </w:r>
      <w:r>
        <w:rPr>
          <w:noProof/>
        </w:rPr>
      </w:r>
      <w:r>
        <w:rPr>
          <w:noProof/>
        </w:rPr>
        <w:fldChar w:fldCharType="separate"/>
      </w:r>
      <w:r>
        <w:rPr>
          <w:noProof/>
        </w:rPr>
        <w:t>14</w:t>
      </w:r>
      <w:r>
        <w:rPr>
          <w:noProof/>
        </w:rPr>
        <w:fldChar w:fldCharType="end"/>
      </w:r>
    </w:p>
    <w:p w14:paraId="515E44CA" w14:textId="53C42274" w:rsidR="00270450" w:rsidRDefault="00270450">
      <w:pPr>
        <w:pStyle w:val="TOC5"/>
        <w:rPr>
          <w:rFonts w:asciiTheme="minorHAnsi" w:hAnsiTheme="minorHAnsi" w:cstheme="minorBidi"/>
          <w:noProof/>
          <w:kern w:val="2"/>
          <w:sz w:val="22"/>
          <w:szCs w:val="22"/>
          <w:lang w:eastAsia="en-GB"/>
          <w14:ligatures w14:val="standardContextual"/>
        </w:rPr>
      </w:pPr>
      <w:r>
        <w:rPr>
          <w:noProof/>
        </w:rPr>
        <w:t>6.1.3.2.1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_Toc155204799 \h </w:instrText>
      </w:r>
      <w:r>
        <w:rPr>
          <w:noProof/>
        </w:rPr>
      </w:r>
      <w:r>
        <w:rPr>
          <w:noProof/>
        </w:rPr>
        <w:fldChar w:fldCharType="separate"/>
      </w:r>
      <w:r>
        <w:rPr>
          <w:noProof/>
        </w:rPr>
        <w:t>14</w:t>
      </w:r>
      <w:r>
        <w:rPr>
          <w:noProof/>
        </w:rPr>
        <w:fldChar w:fldCharType="end"/>
      </w:r>
    </w:p>
    <w:p w14:paraId="2881D852" w14:textId="02BBD5B7" w:rsidR="00270450" w:rsidRDefault="00270450">
      <w:pPr>
        <w:pStyle w:val="TOC5"/>
        <w:rPr>
          <w:rFonts w:asciiTheme="minorHAnsi" w:hAnsiTheme="minorHAnsi" w:cstheme="minorBidi"/>
          <w:noProof/>
          <w:kern w:val="2"/>
          <w:sz w:val="22"/>
          <w:szCs w:val="22"/>
          <w:lang w:eastAsia="en-GB"/>
          <w14:ligatures w14:val="standardContextual"/>
        </w:rPr>
      </w:pPr>
      <w:r>
        <w:rPr>
          <w:noProof/>
        </w:rPr>
        <w:t>6.1.3.2.2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_Toc155204800 \h </w:instrText>
      </w:r>
      <w:r>
        <w:rPr>
          <w:noProof/>
        </w:rPr>
      </w:r>
      <w:r>
        <w:rPr>
          <w:noProof/>
        </w:rPr>
        <w:fldChar w:fldCharType="separate"/>
      </w:r>
      <w:r>
        <w:rPr>
          <w:noProof/>
        </w:rPr>
        <w:t>14</w:t>
      </w:r>
      <w:r>
        <w:rPr>
          <w:noProof/>
        </w:rPr>
        <w:fldChar w:fldCharType="end"/>
      </w:r>
    </w:p>
    <w:p w14:paraId="18547A96" w14:textId="72C766F2" w:rsidR="00270450" w:rsidRDefault="00270450">
      <w:pPr>
        <w:pStyle w:val="TOC5"/>
        <w:rPr>
          <w:rFonts w:asciiTheme="minorHAnsi" w:hAnsiTheme="minorHAnsi" w:cstheme="minorBidi"/>
          <w:noProof/>
          <w:kern w:val="2"/>
          <w:sz w:val="22"/>
          <w:szCs w:val="22"/>
          <w:lang w:eastAsia="en-GB"/>
          <w14:ligatures w14:val="standardContextual"/>
        </w:rPr>
      </w:pPr>
      <w:r>
        <w:rPr>
          <w:noProof/>
        </w:rPr>
        <w:t>6.1.3.2.3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_Toc155204801 \h </w:instrText>
      </w:r>
      <w:r>
        <w:rPr>
          <w:noProof/>
        </w:rPr>
      </w:r>
      <w:r>
        <w:rPr>
          <w:noProof/>
        </w:rPr>
        <w:fldChar w:fldCharType="separate"/>
      </w:r>
      <w:r>
        <w:rPr>
          <w:noProof/>
        </w:rPr>
        <w:t>14</w:t>
      </w:r>
      <w:r>
        <w:rPr>
          <w:noProof/>
        </w:rPr>
        <w:fldChar w:fldCharType="end"/>
      </w:r>
    </w:p>
    <w:p w14:paraId="7BEF9A31" w14:textId="08F06322" w:rsidR="00270450" w:rsidRDefault="00270450">
      <w:pPr>
        <w:pStyle w:val="TOC5"/>
        <w:rPr>
          <w:rFonts w:asciiTheme="minorHAnsi" w:hAnsiTheme="minorHAnsi" w:cstheme="minorBidi"/>
          <w:noProof/>
          <w:kern w:val="2"/>
          <w:sz w:val="22"/>
          <w:szCs w:val="22"/>
          <w:lang w:eastAsia="en-GB"/>
          <w14:ligatures w14:val="standardContextual"/>
        </w:rPr>
      </w:pPr>
      <w:r>
        <w:rPr>
          <w:noProof/>
        </w:rPr>
        <w:t>6.1.3.2.4</w:t>
      </w:r>
      <w:r>
        <w:rPr>
          <w:rFonts w:asciiTheme="minorHAnsi"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_Toc155204802 \h </w:instrText>
      </w:r>
      <w:r>
        <w:rPr>
          <w:noProof/>
        </w:rPr>
      </w:r>
      <w:r>
        <w:rPr>
          <w:noProof/>
        </w:rPr>
        <w:fldChar w:fldCharType="separate"/>
      </w:r>
      <w:r>
        <w:rPr>
          <w:noProof/>
        </w:rPr>
        <w:t>15</w:t>
      </w:r>
      <w:r>
        <w:rPr>
          <w:noProof/>
        </w:rPr>
        <w:fldChar w:fldCharType="end"/>
      </w:r>
    </w:p>
    <w:p w14:paraId="31FB3181" w14:textId="2F8DC5CD" w:rsidR="00270450" w:rsidRDefault="00270450">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_Toc155204803 \h </w:instrText>
      </w:r>
      <w:r>
        <w:rPr>
          <w:noProof/>
        </w:rPr>
      </w:r>
      <w:r>
        <w:rPr>
          <w:noProof/>
        </w:rPr>
        <w:fldChar w:fldCharType="separate"/>
      </w:r>
      <w:r>
        <w:rPr>
          <w:noProof/>
        </w:rPr>
        <w:t>15</w:t>
      </w:r>
      <w:r>
        <w:rPr>
          <w:noProof/>
        </w:rPr>
        <w:fldChar w:fldCharType="end"/>
      </w:r>
    </w:p>
    <w:p w14:paraId="0CA6E454" w14:textId="12868A07" w:rsidR="00270450" w:rsidRDefault="00270450">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_Toc155204804 \h </w:instrText>
      </w:r>
      <w:r>
        <w:rPr>
          <w:noProof/>
        </w:rPr>
      </w:r>
      <w:r>
        <w:rPr>
          <w:noProof/>
        </w:rPr>
        <w:fldChar w:fldCharType="separate"/>
      </w:r>
      <w:r>
        <w:rPr>
          <w:noProof/>
        </w:rPr>
        <w:t>15</w:t>
      </w:r>
      <w:r>
        <w:rPr>
          <w:noProof/>
        </w:rPr>
        <w:fldChar w:fldCharType="end"/>
      </w:r>
    </w:p>
    <w:p w14:paraId="79922269" w14:textId="5ADFF03F" w:rsidR="00270450" w:rsidRDefault="00270450">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_Toc155204805 \h </w:instrText>
      </w:r>
      <w:r>
        <w:rPr>
          <w:noProof/>
        </w:rPr>
      </w:r>
      <w:r>
        <w:rPr>
          <w:noProof/>
        </w:rPr>
        <w:fldChar w:fldCharType="separate"/>
      </w:r>
      <w:r>
        <w:rPr>
          <w:noProof/>
        </w:rPr>
        <w:t>16</w:t>
      </w:r>
      <w:r>
        <w:rPr>
          <w:noProof/>
        </w:rPr>
        <w:fldChar w:fldCharType="end"/>
      </w:r>
    </w:p>
    <w:p w14:paraId="763F0350" w14:textId="606DBC0E" w:rsidR="00270450" w:rsidRDefault="00270450">
      <w:pPr>
        <w:pStyle w:val="TOC5"/>
        <w:rPr>
          <w:rFonts w:asciiTheme="minorHAnsi" w:hAnsiTheme="minorHAnsi" w:cstheme="minorBidi"/>
          <w:noProof/>
          <w:kern w:val="2"/>
          <w:sz w:val="22"/>
          <w:szCs w:val="22"/>
          <w:lang w:eastAsia="en-GB"/>
          <w14:ligatures w14:val="standardContextual"/>
        </w:rPr>
      </w:pPr>
      <w:r>
        <w:rPr>
          <w:noProof/>
        </w:rPr>
        <w:t>6.1.5.2.1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_Toc155204806 \h </w:instrText>
      </w:r>
      <w:r>
        <w:rPr>
          <w:noProof/>
        </w:rPr>
      </w:r>
      <w:r>
        <w:rPr>
          <w:noProof/>
        </w:rPr>
        <w:fldChar w:fldCharType="separate"/>
      </w:r>
      <w:r>
        <w:rPr>
          <w:noProof/>
        </w:rPr>
        <w:t>16</w:t>
      </w:r>
      <w:r>
        <w:rPr>
          <w:noProof/>
        </w:rPr>
        <w:fldChar w:fldCharType="end"/>
      </w:r>
    </w:p>
    <w:p w14:paraId="6A6F06ED" w14:textId="41AD3DCB" w:rsidR="00270450" w:rsidRDefault="00270450">
      <w:pPr>
        <w:pStyle w:val="TOC5"/>
        <w:rPr>
          <w:rFonts w:asciiTheme="minorHAnsi" w:hAnsiTheme="minorHAnsi" w:cstheme="minorBidi"/>
          <w:noProof/>
          <w:kern w:val="2"/>
          <w:sz w:val="22"/>
          <w:szCs w:val="22"/>
          <w:lang w:eastAsia="en-GB"/>
          <w14:ligatures w14:val="standardContextual"/>
        </w:rPr>
      </w:pPr>
      <w:r>
        <w:rPr>
          <w:noProof/>
        </w:rPr>
        <w:t>6.1.5.2.2</w:t>
      </w:r>
      <w:r>
        <w:rPr>
          <w:rFonts w:asciiTheme="minorHAnsi"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_Toc155204807 \h </w:instrText>
      </w:r>
      <w:r>
        <w:rPr>
          <w:noProof/>
        </w:rPr>
      </w:r>
      <w:r>
        <w:rPr>
          <w:noProof/>
        </w:rPr>
        <w:fldChar w:fldCharType="separate"/>
      </w:r>
      <w:r>
        <w:rPr>
          <w:noProof/>
        </w:rPr>
        <w:t>16</w:t>
      </w:r>
      <w:r>
        <w:rPr>
          <w:noProof/>
        </w:rPr>
        <w:fldChar w:fldCharType="end"/>
      </w:r>
    </w:p>
    <w:p w14:paraId="40699D78" w14:textId="1AA51FE0" w:rsidR="00270450" w:rsidRDefault="00270450">
      <w:pPr>
        <w:pStyle w:val="TOC5"/>
        <w:rPr>
          <w:rFonts w:asciiTheme="minorHAnsi" w:hAnsiTheme="minorHAnsi" w:cstheme="minorBidi"/>
          <w:noProof/>
          <w:kern w:val="2"/>
          <w:sz w:val="22"/>
          <w:szCs w:val="22"/>
          <w:lang w:eastAsia="en-GB"/>
          <w14:ligatures w14:val="standardContextual"/>
        </w:rPr>
      </w:pPr>
      <w:r>
        <w:rPr>
          <w:noProof/>
        </w:rPr>
        <w:t>6.1.5.2.3</w:t>
      </w:r>
      <w:r>
        <w:rPr>
          <w:rFonts w:asciiTheme="minorHAnsi"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_Toc155204808 \h </w:instrText>
      </w:r>
      <w:r>
        <w:rPr>
          <w:noProof/>
        </w:rPr>
      </w:r>
      <w:r>
        <w:rPr>
          <w:noProof/>
        </w:rPr>
        <w:fldChar w:fldCharType="separate"/>
      </w:r>
      <w:r>
        <w:rPr>
          <w:noProof/>
        </w:rPr>
        <w:t>16</w:t>
      </w:r>
      <w:r>
        <w:rPr>
          <w:noProof/>
        </w:rPr>
        <w:fldChar w:fldCharType="end"/>
      </w:r>
    </w:p>
    <w:p w14:paraId="2ECAE999" w14:textId="1E7D6A2C" w:rsidR="00270450" w:rsidRDefault="00270450">
      <w:pPr>
        <w:pStyle w:val="TOC3"/>
        <w:rPr>
          <w:rFonts w:asciiTheme="minorHAnsi" w:hAnsiTheme="minorHAnsi" w:cstheme="minorBidi"/>
          <w:noProof/>
          <w:kern w:val="2"/>
          <w:sz w:val="22"/>
          <w:szCs w:val="22"/>
          <w:lang w:eastAsia="en-GB"/>
          <w14:ligatures w14:val="standardContextual"/>
        </w:rPr>
      </w:pPr>
      <w:r>
        <w:rPr>
          <w:noProof/>
        </w:rPr>
        <w:t>6.1.6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_Toc155204809 \h </w:instrText>
      </w:r>
      <w:r>
        <w:rPr>
          <w:noProof/>
        </w:rPr>
      </w:r>
      <w:r>
        <w:rPr>
          <w:noProof/>
        </w:rPr>
        <w:fldChar w:fldCharType="separate"/>
      </w:r>
      <w:r>
        <w:rPr>
          <w:noProof/>
        </w:rPr>
        <w:t>17</w:t>
      </w:r>
      <w:r>
        <w:rPr>
          <w:noProof/>
        </w:rPr>
        <w:fldChar w:fldCharType="end"/>
      </w:r>
    </w:p>
    <w:p w14:paraId="397066BA" w14:textId="7C915D19" w:rsidR="00270450" w:rsidRDefault="00270450">
      <w:pPr>
        <w:pStyle w:val="TOC4"/>
        <w:rPr>
          <w:rFonts w:asciiTheme="minorHAnsi" w:hAnsiTheme="minorHAnsi" w:cstheme="minorBidi"/>
          <w:noProof/>
          <w:kern w:val="2"/>
          <w:sz w:val="22"/>
          <w:szCs w:val="22"/>
          <w:lang w:eastAsia="en-GB"/>
          <w14:ligatures w14:val="standardContextual"/>
        </w:rPr>
      </w:pPr>
      <w:r>
        <w:rPr>
          <w:noProof/>
        </w:rPr>
        <w:t>6.1.6.1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_Toc155204810 \h </w:instrText>
      </w:r>
      <w:r>
        <w:rPr>
          <w:noProof/>
        </w:rPr>
      </w:r>
      <w:r>
        <w:rPr>
          <w:noProof/>
        </w:rPr>
        <w:fldChar w:fldCharType="separate"/>
      </w:r>
      <w:r>
        <w:rPr>
          <w:noProof/>
        </w:rPr>
        <w:t>17</w:t>
      </w:r>
      <w:r>
        <w:rPr>
          <w:noProof/>
        </w:rPr>
        <w:fldChar w:fldCharType="end"/>
      </w:r>
    </w:p>
    <w:p w14:paraId="2821C6BD" w14:textId="55F7ECC2" w:rsidR="00270450" w:rsidRDefault="00270450">
      <w:pPr>
        <w:pStyle w:val="TOC4"/>
        <w:rPr>
          <w:rFonts w:asciiTheme="minorHAnsi" w:hAnsiTheme="minorHAnsi" w:cstheme="minorBidi"/>
          <w:noProof/>
          <w:kern w:val="2"/>
          <w:sz w:val="22"/>
          <w:szCs w:val="22"/>
          <w:lang w:eastAsia="en-GB"/>
          <w14:ligatures w14:val="standardContextual"/>
        </w:rPr>
      </w:pPr>
      <w:r w:rsidRPr="003628CA">
        <w:rPr>
          <w:noProof/>
          <w:lang w:val="en-US"/>
        </w:rPr>
        <w:t>6.1.6.2</w:t>
      </w:r>
      <w:r>
        <w:rPr>
          <w:rFonts w:asciiTheme="minorHAnsi" w:hAnsiTheme="minorHAnsi" w:cstheme="minorBidi"/>
          <w:noProof/>
          <w:kern w:val="2"/>
          <w:sz w:val="22"/>
          <w:szCs w:val="22"/>
          <w:lang w:eastAsia="en-GB"/>
          <w14:ligatures w14:val="standardContextual"/>
        </w:rPr>
        <w:tab/>
      </w:r>
      <w:r w:rsidRPr="003628CA">
        <w:rPr>
          <w:noProof/>
          <w:lang w:val="en-US"/>
        </w:rPr>
        <w:t>Structured data types</w:t>
      </w:r>
      <w:r>
        <w:rPr>
          <w:noProof/>
        </w:rPr>
        <w:tab/>
      </w:r>
      <w:r>
        <w:rPr>
          <w:noProof/>
        </w:rPr>
        <w:fldChar w:fldCharType="begin" w:fldLock="1"/>
      </w:r>
      <w:r>
        <w:rPr>
          <w:noProof/>
        </w:rPr>
        <w:instrText xml:space="preserve"> PAGEREF _Toc155204811 \h </w:instrText>
      </w:r>
      <w:r>
        <w:rPr>
          <w:noProof/>
        </w:rPr>
      </w:r>
      <w:r>
        <w:rPr>
          <w:noProof/>
        </w:rPr>
        <w:fldChar w:fldCharType="separate"/>
      </w:r>
      <w:r>
        <w:rPr>
          <w:noProof/>
        </w:rPr>
        <w:t>17</w:t>
      </w:r>
      <w:r>
        <w:rPr>
          <w:noProof/>
        </w:rPr>
        <w:fldChar w:fldCharType="end"/>
      </w:r>
    </w:p>
    <w:p w14:paraId="32D1F9FB" w14:textId="70C34E48" w:rsidR="00270450" w:rsidRDefault="00270450">
      <w:pPr>
        <w:pStyle w:val="TOC5"/>
        <w:rPr>
          <w:rFonts w:asciiTheme="minorHAnsi" w:hAnsiTheme="minorHAnsi" w:cstheme="minorBidi"/>
          <w:noProof/>
          <w:kern w:val="2"/>
          <w:sz w:val="22"/>
          <w:szCs w:val="22"/>
          <w:lang w:eastAsia="en-GB"/>
          <w14:ligatures w14:val="standardContextual"/>
        </w:rPr>
      </w:pPr>
      <w:r>
        <w:rPr>
          <w:noProof/>
        </w:rPr>
        <w:t>6.1.6.2.1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_Toc155204812 \h </w:instrText>
      </w:r>
      <w:r>
        <w:rPr>
          <w:noProof/>
        </w:rPr>
      </w:r>
      <w:r>
        <w:rPr>
          <w:noProof/>
        </w:rPr>
        <w:fldChar w:fldCharType="separate"/>
      </w:r>
      <w:r>
        <w:rPr>
          <w:noProof/>
        </w:rPr>
        <w:t>17</w:t>
      </w:r>
      <w:r>
        <w:rPr>
          <w:noProof/>
        </w:rPr>
        <w:fldChar w:fldCharType="end"/>
      </w:r>
    </w:p>
    <w:p w14:paraId="3C6FEA4D" w14:textId="7C27C41B" w:rsidR="00270450" w:rsidRDefault="00270450">
      <w:pPr>
        <w:pStyle w:val="TOC5"/>
        <w:rPr>
          <w:rFonts w:asciiTheme="minorHAnsi" w:hAnsiTheme="minorHAnsi" w:cstheme="minorBidi"/>
          <w:noProof/>
          <w:kern w:val="2"/>
          <w:sz w:val="22"/>
          <w:szCs w:val="22"/>
          <w:lang w:eastAsia="en-GB"/>
          <w14:ligatures w14:val="standardContextual"/>
        </w:rPr>
      </w:pPr>
      <w:r>
        <w:rPr>
          <w:noProof/>
        </w:rPr>
        <w:t>6.1.6.2.2</w:t>
      </w:r>
      <w:r>
        <w:rPr>
          <w:rFonts w:asciiTheme="minorHAnsi" w:hAnsiTheme="minorHAnsi" w:cstheme="minorBidi"/>
          <w:noProof/>
          <w:kern w:val="2"/>
          <w:sz w:val="22"/>
          <w:szCs w:val="22"/>
          <w:lang w:eastAsia="en-GB"/>
          <w14:ligatures w14:val="standardContextual"/>
        </w:rPr>
        <w:tab/>
      </w:r>
      <w:r>
        <w:rPr>
          <w:noProof/>
        </w:rPr>
        <w:t>Type: UAVAuthInfo</w:t>
      </w:r>
      <w:r>
        <w:rPr>
          <w:noProof/>
        </w:rPr>
        <w:tab/>
      </w:r>
      <w:r>
        <w:rPr>
          <w:noProof/>
        </w:rPr>
        <w:fldChar w:fldCharType="begin" w:fldLock="1"/>
      </w:r>
      <w:r>
        <w:rPr>
          <w:noProof/>
        </w:rPr>
        <w:instrText xml:space="preserve"> PAGEREF _Toc155204813 \h </w:instrText>
      </w:r>
      <w:r>
        <w:rPr>
          <w:noProof/>
        </w:rPr>
      </w:r>
      <w:r>
        <w:rPr>
          <w:noProof/>
        </w:rPr>
        <w:fldChar w:fldCharType="separate"/>
      </w:r>
      <w:r>
        <w:rPr>
          <w:noProof/>
        </w:rPr>
        <w:t>18</w:t>
      </w:r>
      <w:r>
        <w:rPr>
          <w:noProof/>
        </w:rPr>
        <w:fldChar w:fldCharType="end"/>
      </w:r>
    </w:p>
    <w:p w14:paraId="2C7C56D4" w14:textId="7C2F5821" w:rsidR="00270450" w:rsidRDefault="00270450">
      <w:pPr>
        <w:pStyle w:val="TOC5"/>
        <w:rPr>
          <w:rFonts w:asciiTheme="minorHAnsi" w:hAnsiTheme="minorHAnsi" w:cstheme="minorBidi"/>
          <w:noProof/>
          <w:kern w:val="2"/>
          <w:sz w:val="22"/>
          <w:szCs w:val="22"/>
          <w:lang w:eastAsia="en-GB"/>
          <w14:ligatures w14:val="standardContextual"/>
        </w:rPr>
      </w:pPr>
      <w:r>
        <w:rPr>
          <w:noProof/>
        </w:rPr>
        <w:t>6.1.6.2.3</w:t>
      </w:r>
      <w:r>
        <w:rPr>
          <w:rFonts w:asciiTheme="minorHAnsi" w:hAnsiTheme="minorHAnsi" w:cstheme="minorBidi"/>
          <w:noProof/>
          <w:kern w:val="2"/>
          <w:sz w:val="22"/>
          <w:szCs w:val="22"/>
          <w:lang w:eastAsia="en-GB"/>
          <w14:ligatures w14:val="standardContextual"/>
        </w:rPr>
        <w:tab/>
      </w:r>
      <w:r>
        <w:rPr>
          <w:noProof/>
        </w:rPr>
        <w:t>Type: AuthNotification</w:t>
      </w:r>
      <w:r>
        <w:rPr>
          <w:noProof/>
        </w:rPr>
        <w:tab/>
      </w:r>
      <w:r>
        <w:rPr>
          <w:noProof/>
        </w:rPr>
        <w:fldChar w:fldCharType="begin" w:fldLock="1"/>
      </w:r>
      <w:r>
        <w:rPr>
          <w:noProof/>
        </w:rPr>
        <w:instrText xml:space="preserve"> PAGEREF _Toc155204814 \h </w:instrText>
      </w:r>
      <w:r>
        <w:rPr>
          <w:noProof/>
        </w:rPr>
      </w:r>
      <w:r>
        <w:rPr>
          <w:noProof/>
        </w:rPr>
        <w:fldChar w:fldCharType="separate"/>
      </w:r>
      <w:r>
        <w:rPr>
          <w:noProof/>
        </w:rPr>
        <w:t>19</w:t>
      </w:r>
      <w:r>
        <w:rPr>
          <w:noProof/>
        </w:rPr>
        <w:fldChar w:fldCharType="end"/>
      </w:r>
    </w:p>
    <w:p w14:paraId="391BC81A" w14:textId="3EF6D757" w:rsidR="00270450" w:rsidRDefault="00270450">
      <w:pPr>
        <w:pStyle w:val="TOC5"/>
        <w:rPr>
          <w:rFonts w:asciiTheme="minorHAnsi" w:hAnsiTheme="minorHAnsi" w:cstheme="minorBidi"/>
          <w:noProof/>
          <w:kern w:val="2"/>
          <w:sz w:val="22"/>
          <w:szCs w:val="22"/>
          <w:lang w:eastAsia="en-GB"/>
          <w14:ligatures w14:val="standardContextual"/>
        </w:rPr>
      </w:pPr>
      <w:r>
        <w:rPr>
          <w:noProof/>
        </w:rPr>
        <w:t>6.1.6.2.4</w:t>
      </w:r>
      <w:r>
        <w:rPr>
          <w:rFonts w:asciiTheme="minorHAnsi" w:hAnsiTheme="minorHAnsi" w:cstheme="minorBidi"/>
          <w:noProof/>
          <w:kern w:val="2"/>
          <w:sz w:val="22"/>
          <w:szCs w:val="22"/>
          <w:lang w:eastAsia="en-GB"/>
          <w14:ligatures w14:val="standardContextual"/>
        </w:rPr>
        <w:tab/>
      </w:r>
      <w:r>
        <w:rPr>
          <w:noProof/>
        </w:rPr>
        <w:t>Type: UAVAuthResponse</w:t>
      </w:r>
      <w:r>
        <w:rPr>
          <w:noProof/>
        </w:rPr>
        <w:tab/>
      </w:r>
      <w:r>
        <w:rPr>
          <w:noProof/>
        </w:rPr>
        <w:fldChar w:fldCharType="begin" w:fldLock="1"/>
      </w:r>
      <w:r>
        <w:rPr>
          <w:noProof/>
        </w:rPr>
        <w:instrText xml:space="preserve"> PAGEREF _Toc155204815 \h </w:instrText>
      </w:r>
      <w:r>
        <w:rPr>
          <w:noProof/>
        </w:rPr>
      </w:r>
      <w:r>
        <w:rPr>
          <w:noProof/>
        </w:rPr>
        <w:fldChar w:fldCharType="separate"/>
      </w:r>
      <w:r>
        <w:rPr>
          <w:noProof/>
        </w:rPr>
        <w:t>20</w:t>
      </w:r>
      <w:r>
        <w:rPr>
          <w:noProof/>
        </w:rPr>
        <w:fldChar w:fldCharType="end"/>
      </w:r>
    </w:p>
    <w:p w14:paraId="79D8530D" w14:textId="0FF43AF8" w:rsidR="00270450" w:rsidRDefault="00270450">
      <w:pPr>
        <w:pStyle w:val="TOC5"/>
        <w:rPr>
          <w:rFonts w:asciiTheme="minorHAnsi" w:hAnsiTheme="minorHAnsi" w:cstheme="minorBidi"/>
          <w:noProof/>
          <w:kern w:val="2"/>
          <w:sz w:val="22"/>
          <w:szCs w:val="22"/>
          <w:lang w:eastAsia="en-GB"/>
          <w14:ligatures w14:val="standardContextual"/>
        </w:rPr>
      </w:pPr>
      <w:r>
        <w:rPr>
          <w:noProof/>
        </w:rPr>
        <w:t>6.1.6.2.5</w:t>
      </w:r>
      <w:r>
        <w:rPr>
          <w:rFonts w:asciiTheme="minorHAnsi" w:hAnsiTheme="minorHAnsi" w:cstheme="minorBidi"/>
          <w:noProof/>
          <w:kern w:val="2"/>
          <w:sz w:val="22"/>
          <w:szCs w:val="22"/>
          <w:lang w:eastAsia="en-GB"/>
          <w14:ligatures w14:val="standardContextual"/>
        </w:rPr>
        <w:tab/>
      </w:r>
      <w:r>
        <w:rPr>
          <w:noProof/>
        </w:rPr>
        <w:t>Type: UAVAuthFailure</w:t>
      </w:r>
      <w:r>
        <w:rPr>
          <w:noProof/>
        </w:rPr>
        <w:tab/>
      </w:r>
      <w:r>
        <w:rPr>
          <w:noProof/>
        </w:rPr>
        <w:fldChar w:fldCharType="begin" w:fldLock="1"/>
      </w:r>
      <w:r>
        <w:rPr>
          <w:noProof/>
        </w:rPr>
        <w:instrText xml:space="preserve"> PAGEREF _Toc155204816 \h </w:instrText>
      </w:r>
      <w:r>
        <w:rPr>
          <w:noProof/>
        </w:rPr>
      </w:r>
      <w:r>
        <w:rPr>
          <w:noProof/>
        </w:rPr>
        <w:fldChar w:fldCharType="separate"/>
      </w:r>
      <w:r>
        <w:rPr>
          <w:noProof/>
        </w:rPr>
        <w:t>21</w:t>
      </w:r>
      <w:r>
        <w:rPr>
          <w:noProof/>
        </w:rPr>
        <w:fldChar w:fldCharType="end"/>
      </w:r>
    </w:p>
    <w:p w14:paraId="7AF7101B" w14:textId="21985A6D" w:rsidR="00270450" w:rsidRDefault="00270450">
      <w:pPr>
        <w:pStyle w:val="TOC5"/>
        <w:rPr>
          <w:rFonts w:asciiTheme="minorHAnsi" w:hAnsiTheme="minorHAnsi" w:cstheme="minorBidi"/>
          <w:noProof/>
          <w:kern w:val="2"/>
          <w:sz w:val="22"/>
          <w:szCs w:val="22"/>
          <w:lang w:eastAsia="en-GB"/>
          <w14:ligatures w14:val="standardContextual"/>
        </w:rPr>
      </w:pPr>
      <w:r w:rsidRPr="003628CA">
        <w:rPr>
          <w:rFonts w:eastAsia="DengXian"/>
          <w:noProof/>
        </w:rPr>
        <w:t>6.1.6.2.6</w:t>
      </w:r>
      <w:r>
        <w:rPr>
          <w:rFonts w:asciiTheme="minorHAnsi" w:hAnsiTheme="minorHAnsi" w:cstheme="minorBidi"/>
          <w:noProof/>
          <w:kern w:val="2"/>
          <w:sz w:val="22"/>
          <w:szCs w:val="22"/>
          <w:lang w:eastAsia="en-GB"/>
          <w14:ligatures w14:val="standardContextual"/>
        </w:rPr>
        <w:tab/>
      </w:r>
      <w:r w:rsidRPr="003628CA">
        <w:rPr>
          <w:rFonts w:eastAsia="DengXian"/>
          <w:noProof/>
        </w:rPr>
        <w:t>Type: AuthContainer</w:t>
      </w:r>
      <w:r>
        <w:rPr>
          <w:noProof/>
        </w:rPr>
        <w:tab/>
      </w:r>
      <w:r>
        <w:rPr>
          <w:noProof/>
        </w:rPr>
        <w:fldChar w:fldCharType="begin" w:fldLock="1"/>
      </w:r>
      <w:r>
        <w:rPr>
          <w:noProof/>
        </w:rPr>
        <w:instrText xml:space="preserve"> PAGEREF _Toc155204817 \h </w:instrText>
      </w:r>
      <w:r>
        <w:rPr>
          <w:noProof/>
        </w:rPr>
      </w:r>
      <w:r>
        <w:rPr>
          <w:noProof/>
        </w:rPr>
        <w:fldChar w:fldCharType="separate"/>
      </w:r>
      <w:r>
        <w:rPr>
          <w:noProof/>
        </w:rPr>
        <w:t>21</w:t>
      </w:r>
      <w:r>
        <w:rPr>
          <w:noProof/>
        </w:rPr>
        <w:fldChar w:fldCharType="end"/>
      </w:r>
    </w:p>
    <w:p w14:paraId="7331DBB5" w14:textId="20E87A85" w:rsidR="00270450" w:rsidRDefault="00270450">
      <w:pPr>
        <w:pStyle w:val="TOC4"/>
        <w:rPr>
          <w:rFonts w:asciiTheme="minorHAnsi" w:hAnsiTheme="minorHAnsi" w:cstheme="minorBidi"/>
          <w:noProof/>
          <w:kern w:val="2"/>
          <w:sz w:val="22"/>
          <w:szCs w:val="22"/>
          <w:lang w:eastAsia="en-GB"/>
          <w14:ligatures w14:val="standardContextual"/>
        </w:rPr>
      </w:pPr>
      <w:r w:rsidRPr="003628CA">
        <w:rPr>
          <w:noProof/>
          <w:lang w:val="en-US"/>
        </w:rPr>
        <w:t>6.1.6.3</w:t>
      </w:r>
      <w:r>
        <w:rPr>
          <w:rFonts w:asciiTheme="minorHAnsi" w:hAnsiTheme="minorHAnsi" w:cstheme="minorBidi"/>
          <w:noProof/>
          <w:kern w:val="2"/>
          <w:sz w:val="22"/>
          <w:szCs w:val="22"/>
          <w:lang w:eastAsia="en-GB"/>
          <w14:ligatures w14:val="standardContextual"/>
        </w:rPr>
        <w:tab/>
      </w:r>
      <w:r w:rsidRPr="003628CA">
        <w:rPr>
          <w:noProof/>
          <w:lang w:val="en-US"/>
        </w:rPr>
        <w:t>Simple data types and enumerations</w:t>
      </w:r>
      <w:r>
        <w:rPr>
          <w:noProof/>
        </w:rPr>
        <w:tab/>
      </w:r>
      <w:r>
        <w:rPr>
          <w:noProof/>
        </w:rPr>
        <w:fldChar w:fldCharType="begin" w:fldLock="1"/>
      </w:r>
      <w:r>
        <w:rPr>
          <w:noProof/>
        </w:rPr>
        <w:instrText xml:space="preserve"> PAGEREF _Toc155204818 \h </w:instrText>
      </w:r>
      <w:r>
        <w:rPr>
          <w:noProof/>
        </w:rPr>
      </w:r>
      <w:r>
        <w:rPr>
          <w:noProof/>
        </w:rPr>
        <w:fldChar w:fldCharType="separate"/>
      </w:r>
      <w:r>
        <w:rPr>
          <w:noProof/>
        </w:rPr>
        <w:t>21</w:t>
      </w:r>
      <w:r>
        <w:rPr>
          <w:noProof/>
        </w:rPr>
        <w:fldChar w:fldCharType="end"/>
      </w:r>
    </w:p>
    <w:p w14:paraId="5AC6B15A" w14:textId="42D767B0" w:rsidR="00270450" w:rsidRDefault="00270450">
      <w:pPr>
        <w:pStyle w:val="TOC5"/>
        <w:rPr>
          <w:rFonts w:asciiTheme="minorHAnsi" w:hAnsiTheme="minorHAnsi" w:cstheme="minorBidi"/>
          <w:noProof/>
          <w:kern w:val="2"/>
          <w:sz w:val="22"/>
          <w:szCs w:val="22"/>
          <w:lang w:eastAsia="en-GB"/>
          <w14:ligatures w14:val="standardContextual"/>
        </w:rPr>
      </w:pPr>
      <w:r>
        <w:rPr>
          <w:noProof/>
        </w:rPr>
        <w:t>6.1.6.3.1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_Toc155204819 \h </w:instrText>
      </w:r>
      <w:r>
        <w:rPr>
          <w:noProof/>
        </w:rPr>
      </w:r>
      <w:r>
        <w:rPr>
          <w:noProof/>
        </w:rPr>
        <w:fldChar w:fldCharType="separate"/>
      </w:r>
      <w:r>
        <w:rPr>
          <w:noProof/>
        </w:rPr>
        <w:t>21</w:t>
      </w:r>
      <w:r>
        <w:rPr>
          <w:noProof/>
        </w:rPr>
        <w:fldChar w:fldCharType="end"/>
      </w:r>
    </w:p>
    <w:p w14:paraId="138EBA9E" w14:textId="7620CA2D" w:rsidR="00270450" w:rsidRDefault="00270450">
      <w:pPr>
        <w:pStyle w:val="TOC5"/>
        <w:rPr>
          <w:rFonts w:asciiTheme="minorHAnsi" w:hAnsiTheme="minorHAnsi" w:cstheme="minorBidi"/>
          <w:noProof/>
          <w:kern w:val="2"/>
          <w:sz w:val="22"/>
          <w:szCs w:val="22"/>
          <w:lang w:eastAsia="en-GB"/>
          <w14:ligatures w14:val="standardContextual"/>
        </w:rPr>
      </w:pPr>
      <w:r>
        <w:rPr>
          <w:noProof/>
        </w:rPr>
        <w:t>6.1.6.3.2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_Toc155204820 \h </w:instrText>
      </w:r>
      <w:r>
        <w:rPr>
          <w:noProof/>
        </w:rPr>
      </w:r>
      <w:r>
        <w:rPr>
          <w:noProof/>
        </w:rPr>
        <w:fldChar w:fldCharType="separate"/>
      </w:r>
      <w:r>
        <w:rPr>
          <w:noProof/>
        </w:rPr>
        <w:t>22</w:t>
      </w:r>
      <w:r>
        <w:rPr>
          <w:noProof/>
        </w:rPr>
        <w:fldChar w:fldCharType="end"/>
      </w:r>
    </w:p>
    <w:p w14:paraId="6599E89B" w14:textId="245599D8" w:rsidR="00270450" w:rsidRDefault="00270450">
      <w:pPr>
        <w:pStyle w:val="TOC5"/>
        <w:rPr>
          <w:rFonts w:asciiTheme="minorHAnsi" w:hAnsiTheme="minorHAnsi" w:cstheme="minorBidi"/>
          <w:noProof/>
          <w:kern w:val="2"/>
          <w:sz w:val="22"/>
          <w:szCs w:val="22"/>
          <w:lang w:eastAsia="en-GB"/>
          <w14:ligatures w14:val="standardContextual"/>
        </w:rPr>
      </w:pPr>
      <w:r>
        <w:rPr>
          <w:noProof/>
        </w:rPr>
        <w:t>6.1.6.3.3</w:t>
      </w:r>
      <w:r>
        <w:rPr>
          <w:rFonts w:asciiTheme="minorHAnsi"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_Toc155204821 \h </w:instrText>
      </w:r>
      <w:r>
        <w:rPr>
          <w:noProof/>
        </w:rPr>
      </w:r>
      <w:r>
        <w:rPr>
          <w:noProof/>
        </w:rPr>
        <w:fldChar w:fldCharType="separate"/>
      </w:r>
      <w:r>
        <w:rPr>
          <w:noProof/>
        </w:rPr>
        <w:t>22</w:t>
      </w:r>
      <w:r>
        <w:rPr>
          <w:noProof/>
        </w:rPr>
        <w:fldChar w:fldCharType="end"/>
      </w:r>
    </w:p>
    <w:p w14:paraId="5C7D7EC3" w14:textId="3D97B82E" w:rsidR="00270450" w:rsidRDefault="00270450">
      <w:pPr>
        <w:pStyle w:val="TOC5"/>
        <w:rPr>
          <w:rFonts w:asciiTheme="minorHAnsi" w:hAnsiTheme="minorHAnsi" w:cstheme="minorBidi"/>
          <w:noProof/>
          <w:kern w:val="2"/>
          <w:sz w:val="22"/>
          <w:szCs w:val="22"/>
          <w:lang w:eastAsia="en-GB"/>
          <w14:ligatures w14:val="standardContextual"/>
        </w:rPr>
      </w:pPr>
      <w:r>
        <w:rPr>
          <w:noProof/>
        </w:rPr>
        <w:lastRenderedPageBreak/>
        <w:t>6.1.6.3.4</w:t>
      </w:r>
      <w:r>
        <w:rPr>
          <w:rFonts w:asciiTheme="minorHAnsi" w:hAnsiTheme="minorHAnsi" w:cstheme="minorBidi"/>
          <w:noProof/>
          <w:kern w:val="2"/>
          <w:sz w:val="22"/>
          <w:szCs w:val="22"/>
          <w:lang w:eastAsia="en-GB"/>
          <w14:ligatures w14:val="standardContextual"/>
        </w:rPr>
        <w:tab/>
      </w:r>
      <w:r>
        <w:rPr>
          <w:noProof/>
        </w:rPr>
        <w:t>Enumeration: NotifType</w:t>
      </w:r>
      <w:r>
        <w:rPr>
          <w:noProof/>
        </w:rPr>
        <w:tab/>
      </w:r>
      <w:r>
        <w:rPr>
          <w:noProof/>
        </w:rPr>
        <w:fldChar w:fldCharType="begin" w:fldLock="1"/>
      </w:r>
      <w:r>
        <w:rPr>
          <w:noProof/>
        </w:rPr>
        <w:instrText xml:space="preserve"> PAGEREF _Toc155204822 \h </w:instrText>
      </w:r>
      <w:r>
        <w:rPr>
          <w:noProof/>
        </w:rPr>
      </w:r>
      <w:r>
        <w:rPr>
          <w:noProof/>
        </w:rPr>
        <w:fldChar w:fldCharType="separate"/>
      </w:r>
      <w:r>
        <w:rPr>
          <w:noProof/>
        </w:rPr>
        <w:t>22</w:t>
      </w:r>
      <w:r>
        <w:rPr>
          <w:noProof/>
        </w:rPr>
        <w:fldChar w:fldCharType="end"/>
      </w:r>
    </w:p>
    <w:p w14:paraId="5574F3BA" w14:textId="3544BC5C" w:rsidR="00270450" w:rsidRDefault="00270450">
      <w:pPr>
        <w:pStyle w:val="TOC3"/>
        <w:rPr>
          <w:rFonts w:asciiTheme="minorHAnsi" w:hAnsiTheme="minorHAnsi" w:cstheme="minorBidi"/>
          <w:noProof/>
          <w:kern w:val="2"/>
          <w:sz w:val="22"/>
          <w:szCs w:val="22"/>
          <w:lang w:eastAsia="en-GB"/>
          <w14:ligatures w14:val="standardContextual"/>
        </w:rPr>
      </w:pPr>
      <w:r>
        <w:rPr>
          <w:noProof/>
        </w:rPr>
        <w:t>6.1.7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_Toc155204823 \h </w:instrText>
      </w:r>
      <w:r>
        <w:rPr>
          <w:noProof/>
        </w:rPr>
      </w:r>
      <w:r>
        <w:rPr>
          <w:noProof/>
        </w:rPr>
        <w:fldChar w:fldCharType="separate"/>
      </w:r>
      <w:r>
        <w:rPr>
          <w:noProof/>
        </w:rPr>
        <w:t>22</w:t>
      </w:r>
      <w:r>
        <w:rPr>
          <w:noProof/>
        </w:rPr>
        <w:fldChar w:fldCharType="end"/>
      </w:r>
    </w:p>
    <w:p w14:paraId="02B70E33" w14:textId="16B880F4" w:rsidR="00270450" w:rsidRDefault="00270450">
      <w:pPr>
        <w:pStyle w:val="TOC4"/>
        <w:rPr>
          <w:rFonts w:asciiTheme="minorHAnsi" w:hAnsiTheme="minorHAnsi" w:cstheme="minorBidi"/>
          <w:noProof/>
          <w:kern w:val="2"/>
          <w:sz w:val="22"/>
          <w:szCs w:val="22"/>
          <w:lang w:eastAsia="en-GB"/>
          <w14:ligatures w14:val="standardContextual"/>
        </w:rPr>
      </w:pPr>
      <w:r>
        <w:rPr>
          <w:noProof/>
        </w:rPr>
        <w:t>6.1.7.1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_Toc155204824 \h </w:instrText>
      </w:r>
      <w:r>
        <w:rPr>
          <w:noProof/>
        </w:rPr>
      </w:r>
      <w:r>
        <w:rPr>
          <w:noProof/>
        </w:rPr>
        <w:fldChar w:fldCharType="separate"/>
      </w:r>
      <w:r>
        <w:rPr>
          <w:noProof/>
        </w:rPr>
        <w:t>22</w:t>
      </w:r>
      <w:r>
        <w:rPr>
          <w:noProof/>
        </w:rPr>
        <w:fldChar w:fldCharType="end"/>
      </w:r>
    </w:p>
    <w:p w14:paraId="43A87605" w14:textId="4F46AD34" w:rsidR="00270450" w:rsidRDefault="00270450">
      <w:pPr>
        <w:pStyle w:val="TOC4"/>
        <w:rPr>
          <w:rFonts w:asciiTheme="minorHAnsi" w:hAnsiTheme="minorHAnsi" w:cstheme="minorBidi"/>
          <w:noProof/>
          <w:kern w:val="2"/>
          <w:sz w:val="22"/>
          <w:szCs w:val="22"/>
          <w:lang w:eastAsia="en-GB"/>
          <w14:ligatures w14:val="standardContextual"/>
        </w:rPr>
      </w:pPr>
      <w:r>
        <w:rPr>
          <w:noProof/>
        </w:rPr>
        <w:t>6.1.7.2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_Toc155204825 \h </w:instrText>
      </w:r>
      <w:r>
        <w:rPr>
          <w:noProof/>
        </w:rPr>
      </w:r>
      <w:r>
        <w:rPr>
          <w:noProof/>
        </w:rPr>
        <w:fldChar w:fldCharType="separate"/>
      </w:r>
      <w:r>
        <w:rPr>
          <w:noProof/>
        </w:rPr>
        <w:t>22</w:t>
      </w:r>
      <w:r>
        <w:rPr>
          <w:noProof/>
        </w:rPr>
        <w:fldChar w:fldCharType="end"/>
      </w:r>
    </w:p>
    <w:p w14:paraId="30C48033" w14:textId="2DDDA07C" w:rsidR="00270450" w:rsidRDefault="00270450">
      <w:pPr>
        <w:pStyle w:val="TOC4"/>
        <w:rPr>
          <w:rFonts w:asciiTheme="minorHAnsi" w:hAnsiTheme="minorHAnsi" w:cstheme="minorBidi"/>
          <w:noProof/>
          <w:kern w:val="2"/>
          <w:sz w:val="22"/>
          <w:szCs w:val="22"/>
          <w:lang w:eastAsia="en-GB"/>
          <w14:ligatures w14:val="standardContextual"/>
        </w:rPr>
      </w:pPr>
      <w:r>
        <w:rPr>
          <w:noProof/>
        </w:rPr>
        <w:t>6.1.7.3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_Toc155204826 \h </w:instrText>
      </w:r>
      <w:r>
        <w:rPr>
          <w:noProof/>
        </w:rPr>
      </w:r>
      <w:r>
        <w:rPr>
          <w:noProof/>
        </w:rPr>
        <w:fldChar w:fldCharType="separate"/>
      </w:r>
      <w:r>
        <w:rPr>
          <w:noProof/>
        </w:rPr>
        <w:t>22</w:t>
      </w:r>
      <w:r>
        <w:rPr>
          <w:noProof/>
        </w:rPr>
        <w:fldChar w:fldCharType="end"/>
      </w:r>
    </w:p>
    <w:p w14:paraId="7D7701F6" w14:textId="43D2673F" w:rsidR="00270450" w:rsidRDefault="00270450">
      <w:pPr>
        <w:pStyle w:val="TOC3"/>
        <w:rPr>
          <w:rFonts w:asciiTheme="minorHAnsi" w:hAnsiTheme="minorHAnsi" w:cstheme="minorBidi"/>
          <w:noProof/>
          <w:kern w:val="2"/>
          <w:sz w:val="22"/>
          <w:szCs w:val="22"/>
          <w:lang w:eastAsia="en-GB"/>
          <w14:ligatures w14:val="standardContextual"/>
        </w:rPr>
      </w:pPr>
      <w:r>
        <w:rPr>
          <w:noProof/>
        </w:rPr>
        <w:t>6.1.8</w:t>
      </w:r>
      <w:r>
        <w:rPr>
          <w:rFonts w:asciiTheme="minorHAnsi"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_Toc155204827 \h </w:instrText>
      </w:r>
      <w:r>
        <w:rPr>
          <w:noProof/>
        </w:rPr>
      </w:r>
      <w:r>
        <w:rPr>
          <w:noProof/>
        </w:rPr>
        <w:fldChar w:fldCharType="separate"/>
      </w:r>
      <w:r>
        <w:rPr>
          <w:noProof/>
        </w:rPr>
        <w:t>23</w:t>
      </w:r>
      <w:r>
        <w:rPr>
          <w:noProof/>
        </w:rPr>
        <w:fldChar w:fldCharType="end"/>
      </w:r>
    </w:p>
    <w:p w14:paraId="5993279D" w14:textId="6117240B" w:rsidR="00270450" w:rsidRDefault="00270450">
      <w:pPr>
        <w:pStyle w:val="TOC3"/>
        <w:rPr>
          <w:rFonts w:asciiTheme="minorHAnsi" w:hAnsiTheme="minorHAnsi" w:cstheme="minorBidi"/>
          <w:noProof/>
          <w:kern w:val="2"/>
          <w:sz w:val="22"/>
          <w:szCs w:val="22"/>
          <w:lang w:eastAsia="en-GB"/>
          <w14:ligatures w14:val="standardContextual"/>
        </w:rPr>
      </w:pPr>
      <w:r>
        <w:rPr>
          <w:noProof/>
        </w:rPr>
        <w:t>6.1.9</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_Toc155204828 \h </w:instrText>
      </w:r>
      <w:r>
        <w:rPr>
          <w:noProof/>
        </w:rPr>
      </w:r>
      <w:r>
        <w:rPr>
          <w:noProof/>
        </w:rPr>
        <w:fldChar w:fldCharType="separate"/>
      </w:r>
      <w:r>
        <w:rPr>
          <w:noProof/>
        </w:rPr>
        <w:t>23</w:t>
      </w:r>
      <w:r>
        <w:rPr>
          <w:noProof/>
        </w:rPr>
        <w:fldChar w:fldCharType="end"/>
      </w:r>
    </w:p>
    <w:p w14:paraId="7D638594" w14:textId="5D4F56E9" w:rsidR="00270450" w:rsidRDefault="00270450">
      <w:pPr>
        <w:pStyle w:val="TOC3"/>
        <w:rPr>
          <w:rFonts w:asciiTheme="minorHAnsi" w:hAnsiTheme="minorHAnsi" w:cstheme="minorBidi"/>
          <w:noProof/>
          <w:kern w:val="2"/>
          <w:sz w:val="22"/>
          <w:szCs w:val="22"/>
          <w:lang w:eastAsia="en-GB"/>
          <w14:ligatures w14:val="standardContextual"/>
        </w:rPr>
      </w:pPr>
      <w:r w:rsidRPr="003628CA">
        <w:rPr>
          <w:rFonts w:eastAsia="SimSun"/>
          <w:noProof/>
          <w:lang w:val="en-US"/>
        </w:rPr>
        <w:t>6.1.10</w:t>
      </w:r>
      <w:r>
        <w:rPr>
          <w:rFonts w:asciiTheme="minorHAnsi" w:hAnsiTheme="minorHAnsi" w:cstheme="minorBidi"/>
          <w:noProof/>
          <w:kern w:val="2"/>
          <w:sz w:val="22"/>
          <w:szCs w:val="22"/>
          <w:lang w:eastAsia="en-GB"/>
          <w14:ligatures w14:val="standardContextual"/>
        </w:rPr>
        <w:tab/>
      </w:r>
      <w:r w:rsidRPr="003628CA">
        <w:rPr>
          <w:rFonts w:eastAsia="SimSun"/>
          <w:noProof/>
          <w:lang w:val="en-US"/>
        </w:rPr>
        <w:t>HTTP redirection</w:t>
      </w:r>
      <w:r>
        <w:rPr>
          <w:noProof/>
        </w:rPr>
        <w:tab/>
      </w:r>
      <w:r>
        <w:rPr>
          <w:noProof/>
        </w:rPr>
        <w:fldChar w:fldCharType="begin" w:fldLock="1"/>
      </w:r>
      <w:r>
        <w:rPr>
          <w:noProof/>
        </w:rPr>
        <w:instrText xml:space="preserve"> PAGEREF _Toc155204829 \h </w:instrText>
      </w:r>
      <w:r>
        <w:rPr>
          <w:noProof/>
        </w:rPr>
      </w:r>
      <w:r>
        <w:rPr>
          <w:noProof/>
        </w:rPr>
        <w:fldChar w:fldCharType="separate"/>
      </w:r>
      <w:r>
        <w:rPr>
          <w:noProof/>
        </w:rPr>
        <w:t>23</w:t>
      </w:r>
      <w:r>
        <w:rPr>
          <w:noProof/>
        </w:rPr>
        <w:fldChar w:fldCharType="end"/>
      </w:r>
    </w:p>
    <w:p w14:paraId="6E086CE8" w14:textId="51385447" w:rsidR="00270450" w:rsidRDefault="00270450">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_Toc155204830 \h </w:instrText>
      </w:r>
      <w:r>
        <w:rPr>
          <w:noProof/>
        </w:rPr>
      </w:r>
      <w:r>
        <w:rPr>
          <w:noProof/>
        </w:rPr>
        <w:fldChar w:fldCharType="separate"/>
      </w:r>
      <w:r>
        <w:rPr>
          <w:noProof/>
        </w:rPr>
        <w:t>23</w:t>
      </w:r>
      <w:r>
        <w:rPr>
          <w:noProof/>
        </w:rPr>
        <w:fldChar w:fldCharType="end"/>
      </w:r>
    </w:p>
    <w:p w14:paraId="54470115" w14:textId="165C6245" w:rsidR="00270450" w:rsidRDefault="00270450">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_Toc155204831 \h </w:instrText>
      </w:r>
      <w:r>
        <w:rPr>
          <w:noProof/>
        </w:rPr>
      </w:r>
      <w:r>
        <w:rPr>
          <w:noProof/>
        </w:rPr>
        <w:fldChar w:fldCharType="separate"/>
      </w:r>
      <w:r>
        <w:rPr>
          <w:noProof/>
        </w:rPr>
        <w:t>24</w:t>
      </w:r>
      <w:r>
        <w:rPr>
          <w:noProof/>
        </w:rPr>
        <w:fldChar w:fldCharType="end"/>
      </w:r>
    </w:p>
    <w:p w14:paraId="76595986" w14:textId="430165C2"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22" w:name="foreword"/>
      <w:bookmarkStart w:id="23" w:name="_Toc70168758"/>
      <w:bookmarkStart w:id="24" w:name="_Toc94083846"/>
      <w:bookmarkStart w:id="25" w:name="_Toc119934265"/>
      <w:bookmarkStart w:id="26" w:name="_Toc155204768"/>
      <w:bookmarkEnd w:id="22"/>
      <w:r w:rsidRPr="004D3578">
        <w:t>Foreword</w:t>
      </w:r>
      <w:bookmarkEnd w:id="23"/>
      <w:bookmarkEnd w:id="24"/>
      <w:bookmarkEnd w:id="25"/>
      <w:bookmarkEnd w:id="26"/>
    </w:p>
    <w:p w14:paraId="32684E45" w14:textId="0A9974D5" w:rsidR="00080512" w:rsidRPr="004D3578" w:rsidRDefault="00080512">
      <w:r w:rsidRPr="004D3578">
        <w:t xml:space="preserve">This Technical </w:t>
      </w:r>
      <w:bookmarkStart w:id="27" w:name="spectype3"/>
      <w:r w:rsidRPr="006B6A95">
        <w:t>Specification</w:t>
      </w:r>
      <w:bookmarkEnd w:id="27"/>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8" w:name="introduction"/>
      <w:bookmarkEnd w:id="28"/>
    </w:p>
    <w:p w14:paraId="146CCEDD" w14:textId="7F01D4AE" w:rsidR="00080512" w:rsidRPr="004D3578" w:rsidRDefault="00080512" w:rsidP="00D3356D">
      <w:pPr>
        <w:pStyle w:val="Heading1"/>
      </w:pPr>
      <w:r w:rsidRPr="004D3578">
        <w:br w:type="page"/>
      </w:r>
      <w:bookmarkStart w:id="29" w:name="scope"/>
      <w:bookmarkStart w:id="30" w:name="_Toc70168759"/>
      <w:bookmarkStart w:id="31" w:name="_Toc94083847"/>
      <w:bookmarkStart w:id="32" w:name="_Toc119934266"/>
      <w:bookmarkStart w:id="33" w:name="_Toc155204769"/>
      <w:bookmarkEnd w:id="29"/>
      <w:r w:rsidRPr="004D3578">
        <w:lastRenderedPageBreak/>
        <w:t>1</w:t>
      </w:r>
      <w:r w:rsidRPr="004D3578">
        <w:tab/>
        <w:t>Scope</w:t>
      </w:r>
      <w:bookmarkEnd w:id="30"/>
      <w:bookmarkEnd w:id="31"/>
      <w:bookmarkEnd w:id="32"/>
      <w:bookmarkEnd w:id="33"/>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34" w:name="references"/>
      <w:bookmarkStart w:id="35" w:name="_Toc70168760"/>
      <w:bookmarkStart w:id="36" w:name="_Toc94083848"/>
      <w:bookmarkStart w:id="37" w:name="_Toc119934267"/>
      <w:bookmarkStart w:id="38" w:name="_Toc155204770"/>
      <w:bookmarkEnd w:id="34"/>
      <w:r w:rsidRPr="004D3578">
        <w:t>2</w:t>
      </w:r>
      <w:r w:rsidRPr="004D3578">
        <w:tab/>
        <w:t>References</w:t>
      </w:r>
      <w:bookmarkEnd w:id="35"/>
      <w:bookmarkEnd w:id="36"/>
      <w:bookmarkEnd w:id="37"/>
      <w:bookmarkEnd w:id="38"/>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9"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9"/>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40" w:name="definitions"/>
      <w:bookmarkStart w:id="41" w:name="_Toc70168761"/>
      <w:bookmarkStart w:id="42" w:name="_Toc94083849"/>
      <w:bookmarkStart w:id="43" w:name="_Toc119934268"/>
      <w:bookmarkStart w:id="44" w:name="_Toc155204771"/>
      <w:bookmarkEnd w:id="40"/>
      <w:r w:rsidRPr="004D3578">
        <w:lastRenderedPageBreak/>
        <w:t>3</w:t>
      </w:r>
      <w:r w:rsidRPr="004D3578">
        <w:tab/>
        <w:t>Definitions</w:t>
      </w:r>
      <w:r w:rsidR="00602AEA">
        <w:t xml:space="preserve"> of terms, symbols and abbreviations</w:t>
      </w:r>
      <w:bookmarkEnd w:id="41"/>
      <w:bookmarkEnd w:id="42"/>
      <w:bookmarkEnd w:id="43"/>
      <w:bookmarkEnd w:id="44"/>
    </w:p>
    <w:p w14:paraId="203F9CF4" w14:textId="3092E8F3" w:rsidR="00080512" w:rsidRPr="004D3578" w:rsidRDefault="00080512" w:rsidP="00D3356D">
      <w:pPr>
        <w:pStyle w:val="Heading2"/>
      </w:pPr>
      <w:bookmarkStart w:id="45" w:name="_Toc70168762"/>
      <w:bookmarkStart w:id="46" w:name="_Toc94083850"/>
      <w:bookmarkStart w:id="47" w:name="_Toc119934269"/>
      <w:bookmarkStart w:id="48" w:name="_Toc155204772"/>
      <w:r w:rsidRPr="004D3578">
        <w:t>3.1</w:t>
      </w:r>
      <w:r w:rsidRPr="004D3578">
        <w:tab/>
      </w:r>
      <w:r w:rsidR="002B6339">
        <w:t>Terms</w:t>
      </w:r>
      <w:bookmarkEnd w:id="45"/>
      <w:bookmarkEnd w:id="46"/>
      <w:bookmarkEnd w:id="47"/>
      <w:bookmarkEnd w:id="48"/>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9" w:name="_Toc70168763"/>
      <w:bookmarkStart w:id="50" w:name="_Toc94083851"/>
      <w:bookmarkStart w:id="51" w:name="_Toc119934270"/>
      <w:bookmarkStart w:id="52" w:name="_Toc155204773"/>
      <w:r w:rsidRPr="004D3578">
        <w:t>3.2</w:t>
      </w:r>
      <w:r w:rsidRPr="004D3578">
        <w:tab/>
        <w:t>Symbols</w:t>
      </w:r>
      <w:bookmarkEnd w:id="49"/>
      <w:bookmarkEnd w:id="50"/>
      <w:bookmarkEnd w:id="51"/>
      <w:bookmarkEnd w:id="52"/>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53" w:name="_Toc70168764"/>
      <w:bookmarkStart w:id="54" w:name="_Toc94083852"/>
      <w:bookmarkStart w:id="55" w:name="_Toc119934271"/>
      <w:bookmarkStart w:id="56" w:name="_Toc155204774"/>
      <w:r w:rsidRPr="004D3578">
        <w:t>3.3</w:t>
      </w:r>
      <w:r w:rsidRPr="004D3578">
        <w:tab/>
        <w:t>Abbreviations</w:t>
      </w:r>
      <w:bookmarkEnd w:id="53"/>
      <w:bookmarkEnd w:id="54"/>
      <w:bookmarkEnd w:id="55"/>
      <w:bookmarkEnd w:id="56"/>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7" w:name="clause4"/>
      <w:bookmarkStart w:id="58" w:name="_Toc510696584"/>
      <w:bookmarkStart w:id="59" w:name="_Toc35971376"/>
      <w:bookmarkStart w:id="60" w:name="_Toc63347603"/>
      <w:bookmarkStart w:id="61" w:name="_Toc70168765"/>
      <w:bookmarkStart w:id="62" w:name="_Toc94083853"/>
      <w:bookmarkStart w:id="63" w:name="_Toc119934272"/>
      <w:bookmarkStart w:id="64" w:name="_Toc155204775"/>
      <w:bookmarkEnd w:id="57"/>
      <w:r w:rsidRPr="004D3578">
        <w:t>4</w:t>
      </w:r>
      <w:r w:rsidRPr="004D3578">
        <w:tab/>
      </w:r>
      <w:r>
        <w:t>Overview</w:t>
      </w:r>
      <w:bookmarkEnd w:id="58"/>
      <w:bookmarkEnd w:id="59"/>
      <w:bookmarkEnd w:id="60"/>
      <w:bookmarkEnd w:id="61"/>
      <w:bookmarkEnd w:id="62"/>
      <w:bookmarkEnd w:id="63"/>
      <w:bookmarkEnd w:id="64"/>
    </w:p>
    <w:p w14:paraId="6AE31C51" w14:textId="514A3DDB" w:rsidR="005428B8" w:rsidRPr="003B2883" w:rsidRDefault="005428B8" w:rsidP="00D3356D">
      <w:pPr>
        <w:pStyle w:val="Heading2"/>
      </w:pPr>
      <w:bookmarkStart w:id="65" w:name="_Toc25156162"/>
      <w:bookmarkStart w:id="66" w:name="_Toc34124462"/>
      <w:bookmarkStart w:id="67" w:name="_Toc43207576"/>
      <w:bookmarkStart w:id="68" w:name="_Toc49857056"/>
      <w:bookmarkStart w:id="69" w:name="_Toc56676887"/>
      <w:bookmarkStart w:id="70" w:name="_Toc56691410"/>
      <w:bookmarkStart w:id="71" w:name="_Toc56698674"/>
      <w:bookmarkStart w:id="72" w:name="_Toc58605003"/>
      <w:bookmarkStart w:id="73" w:name="_Toc70168766"/>
      <w:bookmarkStart w:id="74" w:name="_Toc94083854"/>
      <w:bookmarkStart w:id="75" w:name="_Toc119934273"/>
      <w:bookmarkStart w:id="76" w:name="_Toc155204776"/>
      <w:r w:rsidRPr="003B2883">
        <w:t>4.1</w:t>
      </w:r>
      <w:r w:rsidRPr="003B2883">
        <w:tab/>
        <w:t>Introduction</w:t>
      </w:r>
      <w:bookmarkEnd w:id="65"/>
      <w:bookmarkEnd w:id="66"/>
      <w:bookmarkEnd w:id="67"/>
      <w:bookmarkEnd w:id="68"/>
      <w:bookmarkEnd w:id="69"/>
      <w:bookmarkEnd w:id="70"/>
      <w:bookmarkEnd w:id="71"/>
      <w:bookmarkEnd w:id="72"/>
      <w:bookmarkEnd w:id="73"/>
      <w:bookmarkEnd w:id="74"/>
      <w:bookmarkEnd w:id="75"/>
      <w:bookmarkEnd w:id="76"/>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5pt;height:148.5pt" o:ole="">
            <v:imagedata r:id="rId16" o:title=""/>
          </v:shape>
          <o:OLEObject Type="Embed" ProgID="Visio.Drawing.15" ShapeID="_x0000_i1027" DrawAspect="Content" ObjectID="_1778955505"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7" w:name="_Toc510696585"/>
      <w:bookmarkStart w:id="78" w:name="_Toc35971377"/>
      <w:bookmarkStart w:id="79" w:name="_Toc63347604"/>
      <w:bookmarkStart w:id="80" w:name="_Toc70168767"/>
      <w:bookmarkStart w:id="81" w:name="_Toc94083855"/>
      <w:bookmarkStart w:id="82" w:name="_Toc119934274"/>
      <w:bookmarkStart w:id="83" w:name="_Toc155204777"/>
      <w:r>
        <w:t>5</w:t>
      </w:r>
      <w:r w:rsidRPr="004D3578">
        <w:tab/>
      </w:r>
      <w:r>
        <w:t xml:space="preserve">Services offered by the </w:t>
      </w:r>
      <w:bookmarkEnd w:id="77"/>
      <w:bookmarkEnd w:id="78"/>
      <w:bookmarkEnd w:id="79"/>
      <w:bookmarkEnd w:id="80"/>
      <w:r w:rsidR="00321E1E">
        <w:t>NEF (UAS-NF)</w:t>
      </w:r>
      <w:bookmarkEnd w:id="81"/>
      <w:bookmarkEnd w:id="82"/>
      <w:bookmarkEnd w:id="83"/>
    </w:p>
    <w:p w14:paraId="7CEE8EF5" w14:textId="0EF38DBF" w:rsidR="00904370" w:rsidRDefault="00904370" w:rsidP="00D3356D">
      <w:pPr>
        <w:pStyle w:val="Heading2"/>
      </w:pPr>
      <w:bookmarkStart w:id="84" w:name="_Toc510696586"/>
      <w:bookmarkStart w:id="85" w:name="_Toc35971378"/>
      <w:bookmarkStart w:id="86" w:name="_Toc63347605"/>
      <w:bookmarkStart w:id="87" w:name="_Toc70168768"/>
      <w:bookmarkStart w:id="88" w:name="_Toc94083856"/>
      <w:bookmarkStart w:id="89" w:name="_Toc119934275"/>
      <w:bookmarkStart w:id="90" w:name="_Toc155204778"/>
      <w:r>
        <w:t>5.1</w:t>
      </w:r>
      <w:r>
        <w:tab/>
        <w:t>Introduction</w:t>
      </w:r>
      <w:bookmarkEnd w:id="84"/>
      <w:bookmarkEnd w:id="85"/>
      <w:bookmarkEnd w:id="86"/>
      <w:bookmarkEnd w:id="87"/>
      <w:bookmarkEnd w:id="88"/>
      <w:bookmarkEnd w:id="89"/>
      <w:bookmarkEnd w:id="90"/>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91" w:name="_Toc510696587"/>
      <w:bookmarkStart w:id="92" w:name="_Toc35971379"/>
      <w:bookmarkStart w:id="93" w:name="_Toc63347606"/>
      <w:bookmarkStart w:id="94" w:name="_Toc70168769"/>
      <w:bookmarkStart w:id="95" w:name="_Toc94083857"/>
      <w:bookmarkStart w:id="96" w:name="_Toc119934276"/>
      <w:bookmarkStart w:id="97" w:name="_Toc155204779"/>
      <w:r>
        <w:t>5.2</w:t>
      </w:r>
      <w:r>
        <w:tab/>
      </w:r>
      <w:r w:rsidR="000E0E88" w:rsidRPr="000E0E88">
        <w:t>Nnef_Auth</w:t>
      </w:r>
      <w:r w:rsidR="00F963C7">
        <w:t>entication</w:t>
      </w:r>
      <w:r w:rsidRPr="00AF47A0">
        <w:t xml:space="preserve"> </w:t>
      </w:r>
      <w:r>
        <w:t>Service</w:t>
      </w:r>
      <w:bookmarkEnd w:id="91"/>
      <w:bookmarkEnd w:id="92"/>
      <w:bookmarkEnd w:id="93"/>
      <w:bookmarkEnd w:id="94"/>
      <w:bookmarkEnd w:id="95"/>
      <w:bookmarkEnd w:id="96"/>
      <w:bookmarkEnd w:id="97"/>
    </w:p>
    <w:p w14:paraId="417345CC" w14:textId="175918CD" w:rsidR="000E0E88" w:rsidRPr="00AA5F88" w:rsidRDefault="000E0E88" w:rsidP="00D3356D">
      <w:pPr>
        <w:pStyle w:val="Heading3"/>
      </w:pPr>
      <w:bookmarkStart w:id="98" w:name="_Toc119934277"/>
      <w:bookmarkStart w:id="99" w:name="_Toc155204780"/>
      <w:r w:rsidRPr="002C1949">
        <w:t>5.2.1</w:t>
      </w:r>
      <w:r w:rsidRPr="002C1949">
        <w:tab/>
        <w:t>Service Description</w:t>
      </w:r>
      <w:bookmarkEnd w:id="98"/>
      <w:bookmarkEnd w:id="99"/>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100" w:name="_Toc119934278"/>
      <w:bookmarkStart w:id="101" w:name="_Toc155204781"/>
      <w:r w:rsidRPr="002C1949">
        <w:t>5.2.2</w:t>
      </w:r>
      <w:r w:rsidRPr="002C1949">
        <w:tab/>
        <w:t>Service Operations</w:t>
      </w:r>
      <w:bookmarkEnd w:id="100"/>
      <w:bookmarkEnd w:id="101"/>
    </w:p>
    <w:p w14:paraId="44A28554" w14:textId="32900C60" w:rsidR="000E0E88" w:rsidRPr="00AA5F88" w:rsidRDefault="000E0E88" w:rsidP="00D3356D">
      <w:pPr>
        <w:pStyle w:val="Heading4"/>
      </w:pPr>
      <w:bookmarkStart w:id="102" w:name="_Toc119934279"/>
      <w:bookmarkStart w:id="103" w:name="_Toc155204782"/>
      <w:r w:rsidRPr="002C1949">
        <w:t>5.2.2.1</w:t>
      </w:r>
      <w:r w:rsidRPr="002C1949">
        <w:tab/>
        <w:t>Introduction</w:t>
      </w:r>
      <w:bookmarkEnd w:id="102"/>
      <w:bookmarkEnd w:id="103"/>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104" w:name="_Toc119934280"/>
      <w:bookmarkStart w:id="105" w:name="_Toc155204783"/>
      <w:r w:rsidRPr="002C1949">
        <w:lastRenderedPageBreak/>
        <w:t>5.2.2.2</w:t>
      </w:r>
      <w:r w:rsidRPr="002C1949">
        <w:tab/>
        <w:t>Authenticate</w:t>
      </w:r>
      <w:r w:rsidR="00582A8D" w:rsidRPr="002C1949">
        <w:t>Authorize</w:t>
      </w:r>
      <w:r w:rsidRPr="002C1949">
        <w:t xml:space="preserve"> Service Operation</w:t>
      </w:r>
      <w:bookmarkEnd w:id="104"/>
      <w:bookmarkEnd w:id="105"/>
    </w:p>
    <w:p w14:paraId="0D7ED2F6" w14:textId="358DE7E1" w:rsidR="000E0E88" w:rsidRPr="00AA5F88" w:rsidRDefault="000E0E88" w:rsidP="00D3356D">
      <w:pPr>
        <w:pStyle w:val="Heading5"/>
      </w:pPr>
      <w:bookmarkStart w:id="106" w:name="_Toc119934281"/>
      <w:bookmarkStart w:id="107" w:name="_Toc155204784"/>
      <w:r w:rsidRPr="002C1949">
        <w:t>5.2.2.2.1</w:t>
      </w:r>
      <w:r w:rsidRPr="002C1949">
        <w:tab/>
        <w:t>General</w:t>
      </w:r>
      <w:bookmarkEnd w:id="106"/>
      <w:bookmarkEnd w:id="107"/>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pt" o:ole="">
            <v:imagedata r:id="rId18" o:title=""/>
          </v:shape>
          <o:OLEObject Type="Embed" ProgID="Visio.Drawing.11" ShapeID="_x0000_i1028" DrawAspect="Content" ObjectID="_1778955506"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8" w:name="_Hlk118301027"/>
      <w:r>
        <w:t>"authMsg" and "authResult" attributes are deprecated; the attribute "authContainer" should be used instead.</w:t>
      </w:r>
      <w:bookmarkEnd w:id="108"/>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9" w:name="_Toc18837096"/>
      <w:bookmarkStart w:id="110" w:name="_Toc22039906"/>
      <w:bookmarkStart w:id="111" w:name="_Toc22625360"/>
      <w:bookmarkStart w:id="112" w:name="_Toc25075688"/>
      <w:bookmarkStart w:id="113" w:name="_Toc26198907"/>
      <w:bookmarkStart w:id="114" w:name="_Toc34167784"/>
      <w:bookmarkStart w:id="115" w:name="_Toc34737247"/>
      <w:bookmarkStart w:id="116" w:name="_Toc34737344"/>
      <w:bookmarkStart w:id="117" w:name="_Toc34737527"/>
      <w:bookmarkStart w:id="118" w:name="_Toc34738496"/>
      <w:bookmarkStart w:id="119" w:name="_Toc34748800"/>
      <w:bookmarkStart w:id="120" w:name="_Toc36462359"/>
      <w:bookmarkStart w:id="121" w:name="_Toc43206570"/>
      <w:bookmarkStart w:id="122" w:name="_Toc45030938"/>
      <w:bookmarkStart w:id="123" w:name="_Toc56516067"/>
      <w:bookmarkStart w:id="124" w:name="_Toc58594192"/>
      <w:bookmarkStart w:id="125" w:name="_Toc67685414"/>
      <w:bookmarkStart w:id="126" w:name="_Toc94083858"/>
      <w:bookmarkStart w:id="127" w:name="_Toc119934282"/>
      <w:bookmarkStart w:id="128" w:name="_Toc155204785"/>
      <w:r>
        <w:t>5.2.2.3</w:t>
      </w:r>
      <w:r>
        <w:tab/>
      </w:r>
      <w:r w:rsidR="006A5B98">
        <w:t>Auth</w:t>
      </w:r>
      <w:r>
        <w:t>Notify Service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BEB2BD5" w14:textId="4E458495" w:rsidR="00B95C06" w:rsidRDefault="00B95C06" w:rsidP="00D3356D">
      <w:pPr>
        <w:pStyle w:val="Heading5"/>
      </w:pPr>
      <w:bookmarkStart w:id="129" w:name="_Toc18837097"/>
      <w:bookmarkStart w:id="130" w:name="_Toc22039907"/>
      <w:bookmarkStart w:id="131" w:name="_Toc22625361"/>
      <w:bookmarkStart w:id="132" w:name="_Toc25075689"/>
      <w:bookmarkStart w:id="133" w:name="_Toc26198908"/>
      <w:bookmarkStart w:id="134" w:name="_Toc34167785"/>
      <w:bookmarkStart w:id="135" w:name="_Toc34737248"/>
      <w:bookmarkStart w:id="136" w:name="_Toc34737345"/>
      <w:bookmarkStart w:id="137" w:name="_Toc34737528"/>
      <w:bookmarkStart w:id="138" w:name="_Toc34738497"/>
      <w:bookmarkStart w:id="139" w:name="_Toc34748801"/>
      <w:bookmarkStart w:id="140" w:name="_Toc36462360"/>
      <w:bookmarkStart w:id="141" w:name="_Toc43206571"/>
      <w:bookmarkStart w:id="142" w:name="_Toc45030939"/>
      <w:bookmarkStart w:id="143" w:name="_Toc56516068"/>
      <w:bookmarkStart w:id="144" w:name="_Toc58594193"/>
      <w:bookmarkStart w:id="145" w:name="_Toc67685415"/>
      <w:bookmarkStart w:id="146" w:name="_Toc94083859"/>
      <w:bookmarkStart w:id="147" w:name="_Toc119934283"/>
      <w:bookmarkStart w:id="148" w:name="_Toc155204786"/>
      <w:r>
        <w:t>5.2.2.3.1</w:t>
      </w:r>
      <w: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75pt;height:108pt" o:ole="">
            <v:imagedata r:id="rId20" o:title=""/>
          </v:shape>
          <o:OLEObject Type="Embed" ProgID="Visio.Drawing.11" ShapeID="_x0000_i1029" DrawAspect="Content" ObjectID="_1778955507"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 xml:space="preserve">The NEF (UAS-NF) shall send a POST request towards the Notification URI received in the Authenticate service operation request (See clause 5.2.2.2.1). If the AMF for UUAA-MM has changed, the NEF (UAS-NF) </w:t>
      </w:r>
      <w:r>
        <w:lastRenderedPageBreak/>
        <w:t>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9" w:name="_Toc510696597"/>
      <w:bookmarkStart w:id="150" w:name="_Toc35971389"/>
      <w:bookmarkStart w:id="151" w:name="_Toc63347616"/>
      <w:bookmarkStart w:id="152" w:name="_Toc70168779"/>
      <w:bookmarkStart w:id="153" w:name="_Toc94083860"/>
      <w:bookmarkStart w:id="154" w:name="_Toc119934284"/>
      <w:bookmarkStart w:id="155" w:name="_Toc155204787"/>
      <w:r>
        <w:t>6</w:t>
      </w:r>
      <w:r>
        <w:tab/>
        <w:t>API Definitions</w:t>
      </w:r>
      <w:bookmarkEnd w:id="149"/>
      <w:bookmarkEnd w:id="150"/>
      <w:bookmarkEnd w:id="151"/>
      <w:bookmarkEnd w:id="152"/>
      <w:bookmarkEnd w:id="153"/>
      <w:bookmarkEnd w:id="154"/>
      <w:bookmarkEnd w:id="155"/>
    </w:p>
    <w:p w14:paraId="347CEB8E" w14:textId="6F7DE7FD" w:rsidR="00904370" w:rsidRDefault="00904370" w:rsidP="00D3356D">
      <w:pPr>
        <w:pStyle w:val="Heading2"/>
      </w:pPr>
      <w:bookmarkStart w:id="156" w:name="_Toc510696598"/>
      <w:bookmarkStart w:id="157" w:name="_Toc35971390"/>
      <w:bookmarkStart w:id="158" w:name="_Toc63347617"/>
      <w:bookmarkStart w:id="159" w:name="_Toc70168780"/>
      <w:bookmarkStart w:id="160" w:name="_Toc94083861"/>
      <w:bookmarkStart w:id="161" w:name="_Toc119934285"/>
      <w:bookmarkStart w:id="162" w:name="_Toc155204788"/>
      <w:r>
        <w:t>6.1</w:t>
      </w:r>
      <w:r>
        <w:tab/>
      </w:r>
      <w:r w:rsidR="00971D89" w:rsidRPr="00971D89">
        <w:t>Nnef_Auth</w:t>
      </w:r>
      <w:r w:rsidR="00020D87">
        <w:t>entication</w:t>
      </w:r>
      <w:r>
        <w:t xml:space="preserve"> Service API</w:t>
      </w:r>
      <w:bookmarkEnd w:id="156"/>
      <w:bookmarkEnd w:id="157"/>
      <w:bookmarkEnd w:id="158"/>
      <w:bookmarkEnd w:id="159"/>
      <w:bookmarkEnd w:id="160"/>
      <w:bookmarkEnd w:id="161"/>
      <w:bookmarkEnd w:id="162"/>
    </w:p>
    <w:p w14:paraId="47D242C0" w14:textId="57872900" w:rsidR="00904370" w:rsidRDefault="00904370" w:rsidP="00D3356D">
      <w:pPr>
        <w:pStyle w:val="Heading3"/>
      </w:pPr>
      <w:bookmarkStart w:id="163" w:name="_Toc510696599"/>
      <w:bookmarkStart w:id="164" w:name="_Toc35971391"/>
      <w:bookmarkStart w:id="165" w:name="_Toc63347618"/>
      <w:bookmarkStart w:id="166" w:name="_Toc70168781"/>
      <w:bookmarkStart w:id="167" w:name="_Toc94083862"/>
      <w:bookmarkStart w:id="168" w:name="_Toc119934286"/>
      <w:bookmarkStart w:id="169" w:name="_Toc155204789"/>
      <w:r>
        <w:t>6.1.1</w:t>
      </w:r>
      <w:r>
        <w:tab/>
        <w:t>Introduction</w:t>
      </w:r>
      <w:bookmarkEnd w:id="163"/>
      <w:bookmarkEnd w:id="164"/>
      <w:bookmarkEnd w:id="165"/>
      <w:bookmarkEnd w:id="166"/>
      <w:bookmarkEnd w:id="167"/>
      <w:bookmarkEnd w:id="168"/>
      <w:bookmarkEnd w:id="169"/>
    </w:p>
    <w:p w14:paraId="04F698A9" w14:textId="54855B17" w:rsidR="00904370" w:rsidRDefault="00904370" w:rsidP="00904370">
      <w:pPr>
        <w:rPr>
          <w:noProof/>
          <w:lang w:eastAsia="zh-CN"/>
        </w:rPr>
      </w:pPr>
      <w:bookmarkStart w:id="170"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lastRenderedPageBreak/>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71" w:name="_Toc35971392"/>
      <w:bookmarkStart w:id="172" w:name="_Toc63347619"/>
      <w:bookmarkStart w:id="173" w:name="_Toc70168782"/>
      <w:bookmarkStart w:id="174" w:name="_Toc94083863"/>
      <w:bookmarkStart w:id="175" w:name="_Toc119934287"/>
      <w:bookmarkStart w:id="176" w:name="_Toc155204790"/>
      <w:r>
        <w:t>6.1.2</w:t>
      </w:r>
      <w:r>
        <w:tab/>
        <w:t>Usage of HTTP</w:t>
      </w:r>
      <w:bookmarkEnd w:id="170"/>
      <w:bookmarkEnd w:id="171"/>
      <w:bookmarkEnd w:id="172"/>
      <w:bookmarkEnd w:id="173"/>
      <w:bookmarkEnd w:id="174"/>
      <w:bookmarkEnd w:id="175"/>
      <w:bookmarkEnd w:id="176"/>
    </w:p>
    <w:p w14:paraId="1390A0D7" w14:textId="146CF055" w:rsidR="00904370" w:rsidRPr="000C5200" w:rsidRDefault="00904370" w:rsidP="00D3356D">
      <w:pPr>
        <w:pStyle w:val="Heading4"/>
      </w:pPr>
      <w:bookmarkStart w:id="177" w:name="_Toc510696601"/>
      <w:bookmarkStart w:id="178" w:name="_Toc35971393"/>
      <w:bookmarkStart w:id="179" w:name="_Toc63347620"/>
      <w:bookmarkStart w:id="180" w:name="_Toc70168783"/>
      <w:bookmarkStart w:id="181" w:name="_Toc94083864"/>
      <w:bookmarkStart w:id="182" w:name="_Toc119934288"/>
      <w:bookmarkStart w:id="183" w:name="_Toc155204791"/>
      <w:r>
        <w:t>6.1.2.1</w:t>
      </w:r>
      <w:r>
        <w:tab/>
        <w:t>General</w:t>
      </w:r>
      <w:bookmarkEnd w:id="177"/>
      <w:bookmarkEnd w:id="178"/>
      <w:bookmarkEnd w:id="179"/>
      <w:bookmarkEnd w:id="180"/>
      <w:bookmarkEnd w:id="181"/>
      <w:bookmarkEnd w:id="182"/>
      <w:bookmarkEnd w:id="183"/>
    </w:p>
    <w:p w14:paraId="2A9C26EE" w14:textId="20E60D2E" w:rsidR="00904370" w:rsidRPr="00986E88" w:rsidRDefault="00270450" w:rsidP="00904370">
      <w:pPr>
        <w:rPr>
          <w:noProof/>
        </w:rPr>
      </w:pPr>
      <w:bookmarkStart w:id="184"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85" w:name="_Toc35971394"/>
      <w:bookmarkStart w:id="186" w:name="_Toc63347621"/>
      <w:bookmarkStart w:id="187" w:name="_Toc70168784"/>
      <w:bookmarkStart w:id="188" w:name="_Toc94083865"/>
      <w:bookmarkStart w:id="189" w:name="_Toc119934289"/>
      <w:bookmarkStart w:id="190" w:name="_Toc155204792"/>
      <w:r>
        <w:t>6.1.2.2</w:t>
      </w:r>
      <w:r>
        <w:tab/>
        <w:t>HTTP standard headers</w:t>
      </w:r>
      <w:bookmarkEnd w:id="184"/>
      <w:bookmarkEnd w:id="185"/>
      <w:bookmarkEnd w:id="186"/>
      <w:bookmarkEnd w:id="187"/>
      <w:bookmarkEnd w:id="188"/>
      <w:bookmarkEnd w:id="189"/>
      <w:bookmarkEnd w:id="190"/>
    </w:p>
    <w:p w14:paraId="569F7955" w14:textId="56BD33B8" w:rsidR="00904370" w:rsidRDefault="00904370" w:rsidP="00D3356D">
      <w:pPr>
        <w:pStyle w:val="Heading5"/>
        <w:rPr>
          <w:lang w:eastAsia="zh-CN"/>
        </w:rPr>
      </w:pPr>
      <w:bookmarkStart w:id="191" w:name="_Toc510696603"/>
      <w:bookmarkStart w:id="192" w:name="_Toc35971395"/>
      <w:bookmarkStart w:id="193" w:name="_Toc63347622"/>
      <w:bookmarkStart w:id="194" w:name="_Toc70168785"/>
      <w:bookmarkStart w:id="195" w:name="_Toc94083866"/>
      <w:bookmarkStart w:id="196" w:name="_Toc119934290"/>
      <w:bookmarkStart w:id="197" w:name="_Toc155204793"/>
      <w:r>
        <w:t>6.1.2.2.1</w:t>
      </w:r>
      <w:r>
        <w:rPr>
          <w:rFonts w:hint="eastAsia"/>
          <w:lang w:eastAsia="zh-CN"/>
        </w:rPr>
        <w:tab/>
      </w:r>
      <w:r>
        <w:rPr>
          <w:lang w:eastAsia="zh-CN"/>
        </w:rPr>
        <w:t>General</w:t>
      </w:r>
      <w:bookmarkEnd w:id="191"/>
      <w:bookmarkEnd w:id="192"/>
      <w:bookmarkEnd w:id="193"/>
      <w:bookmarkEnd w:id="194"/>
      <w:bookmarkEnd w:id="195"/>
      <w:bookmarkEnd w:id="196"/>
      <w:bookmarkEnd w:id="197"/>
    </w:p>
    <w:p w14:paraId="3EFE9D7A" w14:textId="77777777" w:rsidR="00904370" w:rsidRPr="00986E88" w:rsidRDefault="00904370" w:rsidP="00904370">
      <w:pPr>
        <w:rPr>
          <w:noProof/>
        </w:rPr>
      </w:pPr>
      <w:bookmarkStart w:id="198"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9" w:name="_Toc35971396"/>
      <w:bookmarkStart w:id="200" w:name="_Toc63347623"/>
      <w:bookmarkStart w:id="201" w:name="_Toc70168786"/>
      <w:bookmarkStart w:id="202" w:name="_Toc94083867"/>
      <w:bookmarkStart w:id="203" w:name="_Toc119934291"/>
      <w:bookmarkStart w:id="204" w:name="_Toc155204794"/>
      <w:r>
        <w:t>6.1.2.2.2</w:t>
      </w:r>
      <w:r>
        <w:tab/>
        <w:t>Content type</w:t>
      </w:r>
      <w:bookmarkEnd w:id="198"/>
      <w:bookmarkEnd w:id="199"/>
      <w:bookmarkEnd w:id="200"/>
      <w:bookmarkEnd w:id="201"/>
      <w:bookmarkEnd w:id="202"/>
      <w:bookmarkEnd w:id="203"/>
      <w:bookmarkEnd w:id="204"/>
    </w:p>
    <w:p w14:paraId="2E42CA5F" w14:textId="352E6513" w:rsidR="00904370" w:rsidRDefault="00904370" w:rsidP="00904370">
      <w:bookmarkStart w:id="205"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6" w:name="_Toc35971397"/>
      <w:bookmarkStart w:id="207" w:name="_Toc63347624"/>
      <w:bookmarkStart w:id="208" w:name="_Toc70168787"/>
      <w:bookmarkStart w:id="209" w:name="_Toc94083868"/>
      <w:bookmarkStart w:id="210" w:name="_Toc119934292"/>
      <w:bookmarkStart w:id="211" w:name="_Toc155204795"/>
      <w:r>
        <w:t>6.1.2.3</w:t>
      </w:r>
      <w:r>
        <w:tab/>
        <w:t>HTTP custom headers</w:t>
      </w:r>
      <w:bookmarkEnd w:id="205"/>
      <w:bookmarkEnd w:id="206"/>
      <w:bookmarkEnd w:id="207"/>
      <w:bookmarkEnd w:id="208"/>
      <w:bookmarkEnd w:id="209"/>
      <w:bookmarkEnd w:id="210"/>
      <w:bookmarkEnd w:id="211"/>
    </w:p>
    <w:p w14:paraId="63728246" w14:textId="77777777" w:rsidR="00904370" w:rsidRDefault="00904370" w:rsidP="00904370">
      <w:pPr>
        <w:rPr>
          <w:noProof/>
        </w:rPr>
      </w:pPr>
      <w:bookmarkStart w:id="212" w:name="_Toc489605322"/>
      <w:bookmarkStart w:id="213" w:name="_Toc492899753"/>
      <w:bookmarkStart w:id="214" w:name="_Toc492900032"/>
      <w:bookmarkStart w:id="215" w:name="_Toc492967834"/>
      <w:bookmarkStart w:id="216" w:name="_Toc492972922"/>
      <w:bookmarkStart w:id="217" w:name="_Toc492973142"/>
      <w:bookmarkStart w:id="218" w:name="_Toc492974840"/>
      <w:bookmarkStart w:id="21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20" w:name="_Toc510696607"/>
      <w:bookmarkStart w:id="221" w:name="_Toc35971398"/>
      <w:bookmarkStart w:id="222" w:name="_Toc63347625"/>
      <w:bookmarkStart w:id="223" w:name="_Toc70168788"/>
      <w:bookmarkStart w:id="224" w:name="_Toc94083869"/>
      <w:bookmarkStart w:id="225" w:name="_Toc119934293"/>
      <w:bookmarkStart w:id="226" w:name="_Toc155204796"/>
      <w:bookmarkEnd w:id="212"/>
      <w:bookmarkEnd w:id="213"/>
      <w:bookmarkEnd w:id="214"/>
      <w:bookmarkEnd w:id="215"/>
      <w:bookmarkEnd w:id="216"/>
      <w:bookmarkEnd w:id="217"/>
      <w:bookmarkEnd w:id="218"/>
      <w:bookmarkEnd w:id="219"/>
      <w:r>
        <w:t>6.1.3</w:t>
      </w:r>
      <w:r>
        <w:tab/>
        <w:t>Resources</w:t>
      </w:r>
      <w:bookmarkEnd w:id="220"/>
      <w:bookmarkEnd w:id="221"/>
      <w:bookmarkEnd w:id="222"/>
      <w:bookmarkEnd w:id="223"/>
      <w:bookmarkEnd w:id="224"/>
      <w:bookmarkEnd w:id="225"/>
      <w:bookmarkEnd w:id="226"/>
    </w:p>
    <w:p w14:paraId="1973A7C3" w14:textId="751F88B1" w:rsidR="00904370" w:rsidRPr="000A7435" w:rsidRDefault="00904370" w:rsidP="00D3356D">
      <w:pPr>
        <w:pStyle w:val="Heading4"/>
      </w:pPr>
      <w:bookmarkStart w:id="227" w:name="_Toc510696608"/>
      <w:bookmarkStart w:id="228" w:name="_Toc35971399"/>
      <w:bookmarkStart w:id="229" w:name="_Toc63347626"/>
      <w:bookmarkStart w:id="230" w:name="_Toc70168789"/>
      <w:bookmarkStart w:id="231" w:name="_Toc94083870"/>
      <w:bookmarkStart w:id="232" w:name="_Toc119934294"/>
      <w:bookmarkStart w:id="233" w:name="_Toc155204797"/>
      <w:r>
        <w:t>6.1.3.1</w:t>
      </w:r>
      <w:r>
        <w:tab/>
        <w:t>Overview</w:t>
      </w:r>
      <w:bookmarkEnd w:id="227"/>
      <w:bookmarkEnd w:id="228"/>
      <w:bookmarkEnd w:id="229"/>
      <w:bookmarkEnd w:id="230"/>
      <w:bookmarkEnd w:id="231"/>
      <w:bookmarkEnd w:id="232"/>
      <w:bookmarkEnd w:id="233"/>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75pt;height:108pt" o:ole="">
            <v:imagedata r:id="rId22" o:title=""/>
          </v:shape>
          <o:OLEObject Type="Embed" ProgID="Visio.Drawing.11" ShapeID="_x0000_i1030" DrawAspect="Content" ObjectID="_1778955508"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lastRenderedPageBreak/>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34" w:name="_Toc510696609"/>
      <w:bookmarkStart w:id="235" w:name="_Toc35971400"/>
      <w:bookmarkStart w:id="236" w:name="_Toc63347627"/>
      <w:bookmarkStart w:id="237" w:name="_Toc70168790"/>
      <w:bookmarkStart w:id="238" w:name="_Toc94083871"/>
      <w:bookmarkStart w:id="239" w:name="_Toc119934295"/>
      <w:bookmarkStart w:id="240" w:name="_Toc155204798"/>
      <w:r>
        <w:t>6.1.3.2</w:t>
      </w:r>
      <w:r>
        <w:tab/>
        <w:t xml:space="preserve">Resource: </w:t>
      </w:r>
      <w:r w:rsidR="006E4DFC" w:rsidRPr="009E00EB">
        <w:t>uav-authentications</w:t>
      </w:r>
      <w:bookmarkEnd w:id="234"/>
      <w:bookmarkEnd w:id="235"/>
      <w:bookmarkEnd w:id="236"/>
      <w:bookmarkEnd w:id="237"/>
      <w:bookmarkEnd w:id="238"/>
      <w:bookmarkEnd w:id="239"/>
      <w:bookmarkEnd w:id="240"/>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41" w:name="_Toc510696610"/>
      <w:bookmarkStart w:id="242" w:name="_Toc35971401"/>
      <w:bookmarkStart w:id="243" w:name="_Toc63347628"/>
      <w:bookmarkStart w:id="244" w:name="_Toc70168791"/>
      <w:bookmarkStart w:id="245" w:name="_Toc94083872"/>
      <w:bookmarkStart w:id="246" w:name="_Toc119934296"/>
      <w:bookmarkStart w:id="247" w:name="_Toc155204799"/>
      <w:r>
        <w:t>6.1.3.2.1</w:t>
      </w:r>
      <w:r>
        <w:tab/>
        <w:t>Description</w:t>
      </w:r>
      <w:bookmarkEnd w:id="241"/>
      <w:bookmarkEnd w:id="242"/>
      <w:bookmarkEnd w:id="243"/>
      <w:bookmarkEnd w:id="244"/>
      <w:bookmarkEnd w:id="245"/>
      <w:bookmarkEnd w:id="246"/>
      <w:bookmarkEnd w:id="247"/>
    </w:p>
    <w:p w14:paraId="03384E0A" w14:textId="77777777" w:rsidR="00904370" w:rsidRDefault="00904370" w:rsidP="001855C0">
      <w:pPr>
        <w:pStyle w:val="Heading5"/>
      </w:pPr>
      <w:bookmarkStart w:id="248" w:name="_Toc35971402"/>
      <w:bookmarkStart w:id="249" w:name="_Toc63347629"/>
      <w:bookmarkStart w:id="250" w:name="_Toc70168792"/>
      <w:bookmarkStart w:id="251" w:name="_Toc94083873"/>
      <w:bookmarkStart w:id="252" w:name="_Toc119934297"/>
      <w:bookmarkStart w:id="253" w:name="_Toc155204800"/>
      <w:bookmarkStart w:id="254" w:name="_Toc510696612"/>
      <w:r w:rsidRPr="001855C0">
        <w:t>6</w:t>
      </w:r>
      <w:r>
        <w:t>.1.3.2.2</w:t>
      </w:r>
      <w:r>
        <w:tab/>
        <w:t>Resource Definition</w:t>
      </w:r>
      <w:bookmarkEnd w:id="248"/>
      <w:bookmarkEnd w:id="249"/>
      <w:bookmarkEnd w:id="250"/>
      <w:bookmarkEnd w:id="251"/>
      <w:bookmarkEnd w:id="252"/>
      <w:bookmarkEnd w:id="253"/>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55" w:name="_Toc35971403"/>
      <w:bookmarkStart w:id="256" w:name="_Toc63347630"/>
      <w:bookmarkStart w:id="257" w:name="_Toc70168793"/>
      <w:bookmarkStart w:id="258" w:name="_Toc94083874"/>
      <w:bookmarkStart w:id="259" w:name="_Toc119934298"/>
      <w:bookmarkStart w:id="260" w:name="_Toc155204801"/>
      <w:r>
        <w:t>6.1.3.2.3</w:t>
      </w:r>
      <w:r>
        <w:tab/>
        <w:t>Resource Standard Methods</w:t>
      </w:r>
      <w:bookmarkEnd w:id="254"/>
      <w:bookmarkEnd w:id="255"/>
      <w:bookmarkEnd w:id="256"/>
      <w:bookmarkEnd w:id="257"/>
      <w:bookmarkEnd w:id="258"/>
      <w:bookmarkEnd w:id="259"/>
      <w:bookmarkEnd w:id="260"/>
    </w:p>
    <w:p w14:paraId="34120A3A" w14:textId="05785F8E" w:rsidR="00904370" w:rsidRPr="00384E92" w:rsidRDefault="00904370" w:rsidP="003D2E63">
      <w:pPr>
        <w:pStyle w:val="Heading6"/>
        <w:overflowPunct/>
        <w:autoSpaceDE/>
        <w:autoSpaceDN/>
        <w:adjustRightInd/>
        <w:ind w:left="1985" w:hanging="1985"/>
        <w:textAlignment w:val="auto"/>
      </w:pPr>
      <w:bookmarkStart w:id="261" w:name="_Toc510696613"/>
      <w:bookmarkStart w:id="262" w:name="_Toc35971404"/>
      <w:bookmarkStart w:id="263" w:name="_Toc63347631"/>
      <w:bookmarkStart w:id="264" w:name="_Toc70168794"/>
      <w:bookmarkStart w:id="265" w:name="_Toc94083875"/>
      <w:bookmarkStart w:id="266" w:name="_Toc119934299"/>
      <w:r w:rsidRPr="00384E92">
        <w:t>6.</w:t>
      </w:r>
      <w:r>
        <w:t>1.3.2.3</w:t>
      </w:r>
      <w:r w:rsidRPr="00384E92">
        <w:t>.1</w:t>
      </w:r>
      <w:r w:rsidRPr="00384E92">
        <w:tab/>
      </w:r>
      <w:r w:rsidR="006E4DFC" w:rsidRPr="006E4DFC">
        <w:t>POST</w:t>
      </w:r>
      <w:bookmarkEnd w:id="261"/>
      <w:bookmarkEnd w:id="262"/>
      <w:bookmarkEnd w:id="263"/>
      <w:bookmarkEnd w:id="264"/>
      <w:bookmarkEnd w:id="265"/>
      <w:bookmarkEnd w:id="266"/>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7" w:name="_Toc510696615"/>
      <w:bookmarkStart w:id="268" w:name="_Toc35971406"/>
      <w:bookmarkStart w:id="269" w:name="_Toc63347633"/>
      <w:bookmarkStart w:id="270" w:name="_Toc70168796"/>
    </w:p>
    <w:p w14:paraId="01E00DF9" w14:textId="2D6FAE4B" w:rsidR="00904370" w:rsidRDefault="00904370" w:rsidP="00D3356D">
      <w:pPr>
        <w:pStyle w:val="Heading5"/>
      </w:pPr>
      <w:bookmarkStart w:id="271" w:name="_Toc94083876"/>
      <w:bookmarkStart w:id="272" w:name="_Toc119934300"/>
      <w:bookmarkStart w:id="273" w:name="_Toc155204802"/>
      <w:r>
        <w:t>6.1.3.2.4</w:t>
      </w:r>
      <w:r>
        <w:tab/>
        <w:t>Resource Custom Operations</w:t>
      </w:r>
      <w:bookmarkEnd w:id="267"/>
      <w:bookmarkEnd w:id="268"/>
      <w:bookmarkEnd w:id="269"/>
      <w:bookmarkEnd w:id="270"/>
      <w:bookmarkEnd w:id="271"/>
      <w:bookmarkEnd w:id="272"/>
      <w:bookmarkEnd w:id="273"/>
    </w:p>
    <w:p w14:paraId="041E144D" w14:textId="6FE36E78" w:rsidR="003A0FE8" w:rsidRPr="003A0FE8" w:rsidRDefault="003A0FE8" w:rsidP="00E61AFA">
      <w:r>
        <w:t>None</w:t>
      </w:r>
    </w:p>
    <w:p w14:paraId="076C8B7C" w14:textId="19299657" w:rsidR="00904370" w:rsidRDefault="00904370" w:rsidP="00D3356D">
      <w:pPr>
        <w:pStyle w:val="Heading3"/>
      </w:pPr>
      <w:bookmarkStart w:id="274" w:name="_Toc510696628"/>
      <w:bookmarkStart w:id="275" w:name="_Toc35971419"/>
      <w:bookmarkStart w:id="276" w:name="_Toc63347646"/>
      <w:bookmarkStart w:id="277" w:name="_Toc70168809"/>
      <w:bookmarkStart w:id="278" w:name="_Toc94083877"/>
      <w:bookmarkStart w:id="279" w:name="_Toc119934301"/>
      <w:bookmarkStart w:id="280" w:name="_Toc155204803"/>
      <w:r>
        <w:t>6.1.5</w:t>
      </w:r>
      <w:r>
        <w:tab/>
        <w:t>Notifications</w:t>
      </w:r>
      <w:bookmarkEnd w:id="274"/>
      <w:bookmarkEnd w:id="275"/>
      <w:bookmarkEnd w:id="276"/>
      <w:bookmarkEnd w:id="277"/>
      <w:bookmarkEnd w:id="278"/>
      <w:bookmarkEnd w:id="279"/>
      <w:bookmarkEnd w:id="280"/>
    </w:p>
    <w:p w14:paraId="6A2FD47C" w14:textId="3213DF9F" w:rsidR="00904370" w:rsidRPr="000A7435" w:rsidRDefault="00904370" w:rsidP="00D3356D">
      <w:pPr>
        <w:pStyle w:val="Heading4"/>
      </w:pPr>
      <w:bookmarkStart w:id="281" w:name="_Toc510696629"/>
      <w:bookmarkStart w:id="282" w:name="_Toc35971420"/>
      <w:bookmarkStart w:id="283" w:name="_Toc63347647"/>
      <w:bookmarkStart w:id="284" w:name="_Toc70168810"/>
      <w:bookmarkStart w:id="285" w:name="_Toc94083878"/>
      <w:bookmarkStart w:id="286" w:name="_Toc119934302"/>
      <w:bookmarkStart w:id="287" w:name="_Toc155204804"/>
      <w:r>
        <w:t>6.1.5.1</w:t>
      </w:r>
      <w:r>
        <w:tab/>
        <w:t>General</w:t>
      </w:r>
      <w:bookmarkEnd w:id="281"/>
      <w:bookmarkEnd w:id="282"/>
      <w:bookmarkEnd w:id="283"/>
      <w:bookmarkEnd w:id="284"/>
      <w:bookmarkEnd w:id="285"/>
      <w:bookmarkEnd w:id="286"/>
      <w:bookmarkEnd w:id="287"/>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8" w:name="_Toc510696630"/>
      <w:bookmarkStart w:id="289" w:name="_Toc510696632"/>
      <w:r w:rsidRPr="00986E88">
        <w:rPr>
          <w:noProof/>
        </w:rPr>
        <w:lastRenderedPageBreak/>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90" w:name="_Toc35971421"/>
      <w:bookmarkStart w:id="291" w:name="_Toc63347648"/>
      <w:bookmarkStart w:id="292" w:name="_Toc70168811"/>
      <w:bookmarkStart w:id="293" w:name="_Toc94083879"/>
      <w:bookmarkStart w:id="294" w:name="_Toc119934303"/>
      <w:bookmarkStart w:id="295" w:name="_Toc155204805"/>
      <w:r>
        <w:t>6.1.5.2</w:t>
      </w:r>
      <w:r>
        <w:tab/>
      </w:r>
      <w:r w:rsidR="004F342E">
        <w:t>A</w:t>
      </w:r>
      <w:r w:rsidR="002B31D1">
        <w:t>uthentication Notification</w:t>
      </w:r>
      <w:bookmarkEnd w:id="288"/>
      <w:bookmarkEnd w:id="290"/>
      <w:bookmarkEnd w:id="291"/>
      <w:bookmarkEnd w:id="292"/>
      <w:bookmarkEnd w:id="293"/>
      <w:bookmarkEnd w:id="294"/>
      <w:bookmarkEnd w:id="295"/>
    </w:p>
    <w:p w14:paraId="00738AC4" w14:textId="77777777" w:rsidR="00904370" w:rsidRPr="00986E88" w:rsidRDefault="00904370" w:rsidP="00D3356D">
      <w:pPr>
        <w:pStyle w:val="Heading5"/>
        <w:rPr>
          <w:noProof/>
        </w:rPr>
      </w:pPr>
      <w:bookmarkStart w:id="296" w:name="_Toc532994455"/>
      <w:bookmarkStart w:id="297" w:name="_Toc35971422"/>
      <w:bookmarkStart w:id="298" w:name="_Toc63347649"/>
      <w:bookmarkStart w:id="299" w:name="_Toc70168812"/>
      <w:bookmarkStart w:id="300" w:name="_Toc94083880"/>
      <w:bookmarkStart w:id="301" w:name="_Toc119934304"/>
      <w:bookmarkStart w:id="302" w:name="_Toc155204806"/>
      <w:bookmarkStart w:id="303" w:name="_Toc510696631"/>
      <w:r>
        <w:t>6.1.5.2</w:t>
      </w:r>
      <w:r w:rsidRPr="00986E88">
        <w:rPr>
          <w:noProof/>
        </w:rPr>
        <w:t>.1</w:t>
      </w:r>
      <w:r w:rsidRPr="00986E88">
        <w:rPr>
          <w:noProof/>
        </w:rPr>
        <w:tab/>
        <w:t>Description</w:t>
      </w:r>
      <w:bookmarkEnd w:id="296"/>
      <w:bookmarkEnd w:id="297"/>
      <w:bookmarkEnd w:id="298"/>
      <w:bookmarkEnd w:id="299"/>
      <w:bookmarkEnd w:id="300"/>
      <w:bookmarkEnd w:id="301"/>
      <w:bookmarkEnd w:id="302"/>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304" w:name="_Toc532994456"/>
      <w:bookmarkStart w:id="305" w:name="_Toc35971423"/>
      <w:bookmarkStart w:id="306" w:name="_Toc63347650"/>
      <w:bookmarkStart w:id="307" w:name="_Toc70168813"/>
      <w:bookmarkStart w:id="308" w:name="_Toc94083881"/>
      <w:bookmarkStart w:id="309" w:name="_Toc119934305"/>
      <w:bookmarkStart w:id="310" w:name="_Toc155204807"/>
      <w:r>
        <w:t>6.1.5.2</w:t>
      </w:r>
      <w:r w:rsidRPr="00986E88">
        <w:rPr>
          <w:noProof/>
        </w:rPr>
        <w:t>.2</w:t>
      </w:r>
      <w:r w:rsidRPr="00986E88">
        <w:rPr>
          <w:noProof/>
        </w:rPr>
        <w:tab/>
        <w:t>Target URI</w:t>
      </w:r>
      <w:bookmarkEnd w:id="304"/>
      <w:bookmarkEnd w:id="305"/>
      <w:bookmarkEnd w:id="306"/>
      <w:bookmarkEnd w:id="307"/>
      <w:bookmarkEnd w:id="308"/>
      <w:bookmarkEnd w:id="309"/>
      <w:bookmarkEnd w:id="310"/>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11" w:name="_Toc532994457"/>
      <w:bookmarkStart w:id="312" w:name="_Toc35971424"/>
      <w:bookmarkStart w:id="313" w:name="_Toc63347651"/>
      <w:bookmarkStart w:id="314" w:name="_Toc70168814"/>
      <w:bookmarkStart w:id="315" w:name="_Toc94083882"/>
      <w:bookmarkStart w:id="316" w:name="_Toc119934306"/>
      <w:bookmarkStart w:id="317" w:name="_Toc155204808"/>
      <w:r>
        <w:t>6.1.5.2</w:t>
      </w:r>
      <w:r w:rsidRPr="00986E88">
        <w:rPr>
          <w:noProof/>
        </w:rPr>
        <w:t>.3</w:t>
      </w:r>
      <w:r w:rsidRPr="00986E88">
        <w:rPr>
          <w:noProof/>
        </w:rPr>
        <w:tab/>
        <w:t>Standard Methods</w:t>
      </w:r>
      <w:bookmarkEnd w:id="311"/>
      <w:bookmarkEnd w:id="312"/>
      <w:bookmarkEnd w:id="313"/>
      <w:bookmarkEnd w:id="314"/>
      <w:bookmarkEnd w:id="315"/>
      <w:bookmarkEnd w:id="316"/>
      <w:bookmarkEnd w:id="317"/>
    </w:p>
    <w:p w14:paraId="4E4C343D" w14:textId="77777777" w:rsidR="00904370" w:rsidRPr="00986E88" w:rsidRDefault="00904370" w:rsidP="00D3356D">
      <w:pPr>
        <w:pStyle w:val="H6"/>
        <w:rPr>
          <w:noProof/>
        </w:rPr>
      </w:pPr>
      <w:bookmarkStart w:id="318" w:name="_Toc532994458"/>
      <w:bookmarkStart w:id="319" w:name="_Toc35971425"/>
      <w:bookmarkStart w:id="320" w:name="_Toc63347652"/>
      <w:bookmarkStart w:id="321" w:name="_Toc70168815"/>
      <w:bookmarkStart w:id="322" w:name="_Toc94083883"/>
      <w:r>
        <w:t>6.1.5.2.3</w:t>
      </w:r>
      <w:r w:rsidRPr="00986E88">
        <w:rPr>
          <w:noProof/>
        </w:rPr>
        <w:t>.1</w:t>
      </w:r>
      <w:r w:rsidRPr="00986E88">
        <w:rPr>
          <w:noProof/>
        </w:rPr>
        <w:tab/>
        <w:t>POST</w:t>
      </w:r>
      <w:bookmarkEnd w:id="318"/>
      <w:bookmarkEnd w:id="319"/>
      <w:bookmarkEnd w:id="320"/>
      <w:bookmarkEnd w:id="321"/>
      <w:bookmarkEnd w:id="322"/>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lastRenderedPageBreak/>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23" w:name="_Toc35971427"/>
      <w:bookmarkStart w:id="324" w:name="_Toc63347654"/>
      <w:bookmarkStart w:id="325" w:name="_Toc70168817"/>
      <w:bookmarkStart w:id="326" w:name="_Toc94083884"/>
      <w:bookmarkStart w:id="327" w:name="_Toc119934307"/>
      <w:bookmarkStart w:id="328" w:name="_Toc155204809"/>
      <w:bookmarkEnd w:id="303"/>
      <w:r>
        <w:t>6.1.6</w:t>
      </w:r>
      <w:r>
        <w:tab/>
        <w:t>Data Model</w:t>
      </w:r>
      <w:bookmarkEnd w:id="289"/>
      <w:bookmarkEnd w:id="323"/>
      <w:bookmarkEnd w:id="324"/>
      <w:bookmarkEnd w:id="325"/>
      <w:bookmarkEnd w:id="326"/>
      <w:bookmarkEnd w:id="327"/>
      <w:bookmarkEnd w:id="328"/>
    </w:p>
    <w:p w14:paraId="50663F8B" w14:textId="038ED77F" w:rsidR="00904370" w:rsidRDefault="00904370" w:rsidP="00D3356D">
      <w:pPr>
        <w:pStyle w:val="Heading4"/>
      </w:pPr>
      <w:bookmarkStart w:id="329" w:name="_Toc510696633"/>
      <w:bookmarkStart w:id="330" w:name="_Toc35971428"/>
      <w:bookmarkStart w:id="331" w:name="_Toc63347655"/>
      <w:bookmarkStart w:id="332" w:name="_Toc70168818"/>
      <w:bookmarkStart w:id="333" w:name="_Toc94083885"/>
      <w:bookmarkStart w:id="334" w:name="_Toc119934308"/>
      <w:bookmarkStart w:id="335" w:name="_Toc155204810"/>
      <w:r>
        <w:t>6.1.6.1</w:t>
      </w:r>
      <w:r>
        <w:tab/>
        <w:t>General</w:t>
      </w:r>
      <w:bookmarkEnd w:id="329"/>
      <w:bookmarkEnd w:id="330"/>
      <w:bookmarkEnd w:id="331"/>
      <w:bookmarkEnd w:id="332"/>
      <w:bookmarkEnd w:id="333"/>
      <w:bookmarkEnd w:id="334"/>
      <w:bookmarkEnd w:id="335"/>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ins w:id="336" w:author="C4-242465 CR0024" w:date="2024-06-03T21:02:00Z"/>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pPr>
              <w:pStyle w:val="TAL"/>
              <w:rPr>
                <w:ins w:id="337" w:author="C4-242465 CR0024" w:date="2024-06-03T21:02:00Z"/>
              </w:rPr>
              <w:pPrChange w:id="338" w:author="C4-242465 CR0024" w:date="2024-06-03T21:03:00Z">
                <w:pPr>
                  <w:keepNext/>
                  <w:keepLines/>
                  <w:spacing w:after="0"/>
                </w:pPr>
              </w:pPrChange>
            </w:pPr>
            <w:ins w:id="339" w:author="C4-242465 CR0024" w:date="2024-06-03T21:02:00Z">
              <w:r>
                <w:t>Ambr</w:t>
              </w:r>
            </w:ins>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pPr>
              <w:pStyle w:val="TAL"/>
              <w:rPr>
                <w:ins w:id="340" w:author="C4-242465 CR0024" w:date="2024-06-03T21:02:00Z"/>
              </w:rPr>
              <w:pPrChange w:id="341" w:author="C4-242465 CR0024" w:date="2024-06-03T21:03:00Z">
                <w:pPr>
                  <w:keepNext/>
                  <w:keepLines/>
                  <w:spacing w:after="0"/>
                </w:pPr>
              </w:pPrChange>
            </w:pPr>
            <w:ins w:id="342" w:author="C4-242465 CR0024" w:date="2024-06-03T21:02:00Z">
              <w:r w:rsidRPr="000823C5">
                <w:t>3GPP</w:t>
              </w:r>
              <w:r w:rsidRPr="00A2185E">
                <w:t> </w:t>
              </w:r>
              <w:r w:rsidRPr="000823C5">
                <w:t>TS</w:t>
              </w:r>
              <w:r w:rsidRPr="00A2185E">
                <w:t> </w:t>
              </w:r>
              <w:r w:rsidRPr="000823C5">
                <w:t>29.571</w:t>
              </w:r>
              <w:r w:rsidRPr="00A2185E">
                <w:t> </w:t>
              </w:r>
              <w:r w:rsidRPr="000823C5">
                <w:t>[</w:t>
              </w:r>
              <w:r>
                <w:t>15</w:t>
              </w:r>
              <w:r w:rsidRPr="000823C5">
                <w:t>]</w:t>
              </w:r>
            </w:ins>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pPr>
              <w:pStyle w:val="TAL"/>
              <w:rPr>
                <w:ins w:id="343" w:author="C4-242465 CR0024" w:date="2024-06-03T21:02:00Z"/>
              </w:rPr>
              <w:pPrChange w:id="344" w:author="C4-242465 CR0024" w:date="2024-06-03T21:03:00Z">
                <w:pPr>
                  <w:keepNext/>
                  <w:keepLines/>
                  <w:spacing w:after="0"/>
                </w:pPr>
              </w:pPrChange>
            </w:pPr>
            <w:ins w:id="345" w:author="C4-242465 CR0024" w:date="2024-06-03T21:02:00Z">
              <w:r>
                <w:t>AMBR</w:t>
              </w:r>
            </w:ins>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ins w:id="346" w:author="C4-242465 CR0024" w:date="2024-06-03T21:02:00Z"/>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47" w:name="_Toc510696634"/>
      <w:bookmarkStart w:id="348" w:name="_Toc35971429"/>
      <w:bookmarkStart w:id="349" w:name="_Toc63347656"/>
      <w:bookmarkStart w:id="350" w:name="_Toc70168819"/>
      <w:bookmarkStart w:id="351" w:name="_Toc94083886"/>
      <w:bookmarkStart w:id="352" w:name="_Toc119934309"/>
      <w:bookmarkStart w:id="353" w:name="_Toc1552048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7"/>
      <w:bookmarkEnd w:id="348"/>
      <w:bookmarkEnd w:id="349"/>
      <w:bookmarkEnd w:id="350"/>
      <w:bookmarkEnd w:id="351"/>
      <w:bookmarkEnd w:id="352"/>
      <w:bookmarkEnd w:id="353"/>
    </w:p>
    <w:p w14:paraId="28B96B94" w14:textId="7B697AC7" w:rsidR="00904370" w:rsidRDefault="00904370" w:rsidP="00D3356D">
      <w:pPr>
        <w:pStyle w:val="Heading5"/>
      </w:pPr>
      <w:bookmarkStart w:id="354" w:name="_Toc510696635"/>
      <w:bookmarkStart w:id="355" w:name="_Toc35971430"/>
      <w:bookmarkStart w:id="356" w:name="_Toc63347657"/>
      <w:bookmarkStart w:id="357" w:name="_Toc70168820"/>
      <w:bookmarkStart w:id="358" w:name="_Toc94083887"/>
      <w:bookmarkStart w:id="359" w:name="_Toc119934310"/>
      <w:bookmarkStart w:id="360" w:name="_Toc155204812"/>
      <w:r>
        <w:t>6.1.6.2.1</w:t>
      </w:r>
      <w:r>
        <w:tab/>
        <w:t>Introduction</w:t>
      </w:r>
      <w:bookmarkEnd w:id="354"/>
      <w:bookmarkEnd w:id="355"/>
      <w:bookmarkEnd w:id="356"/>
      <w:bookmarkEnd w:id="357"/>
      <w:bookmarkEnd w:id="358"/>
      <w:bookmarkEnd w:id="359"/>
      <w:bookmarkEnd w:id="360"/>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61" w:name="_Toc510696636"/>
      <w:bookmarkStart w:id="362" w:name="_Toc35971431"/>
      <w:bookmarkStart w:id="363" w:name="_Toc63347658"/>
      <w:bookmarkStart w:id="364" w:name="_Toc70168821"/>
      <w:bookmarkStart w:id="365" w:name="_Toc94083888"/>
      <w:bookmarkStart w:id="366" w:name="_Toc119934311"/>
      <w:bookmarkStart w:id="367" w:name="_Toc155204813"/>
      <w:r>
        <w:lastRenderedPageBreak/>
        <w:t>6.1.6.2.2</w:t>
      </w:r>
      <w:r>
        <w:tab/>
        <w:t xml:space="preserve">Type: </w:t>
      </w:r>
      <w:r w:rsidR="00721368" w:rsidRPr="00AB1E78">
        <w:t>UAVAuthInfo</w:t>
      </w:r>
      <w:bookmarkEnd w:id="361"/>
      <w:bookmarkEnd w:id="362"/>
      <w:bookmarkEnd w:id="363"/>
      <w:bookmarkEnd w:id="364"/>
      <w:bookmarkEnd w:id="365"/>
      <w:bookmarkEnd w:id="366"/>
      <w:bookmarkEnd w:id="367"/>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68"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68"/>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69" w:name="_Toc119934312"/>
      <w:bookmarkStart w:id="370" w:name="_Toc155204814"/>
      <w:bookmarkStart w:id="371" w:name="_Toc510696637"/>
      <w:bookmarkStart w:id="372" w:name="_Toc35971432"/>
      <w:bookmarkStart w:id="373" w:name="_Toc63347659"/>
      <w:bookmarkStart w:id="374" w:name="_Toc70168822"/>
      <w:r w:rsidRPr="002C1949">
        <w:t>6.1.6.2.3</w:t>
      </w:r>
      <w:r w:rsidRPr="002C1949">
        <w:tab/>
        <w:t xml:space="preserve">Type: </w:t>
      </w:r>
      <w:r w:rsidR="0010470B" w:rsidRPr="002C1949">
        <w:t>A</w:t>
      </w:r>
      <w:r w:rsidRPr="002C1949">
        <w:t>uthNotification</w:t>
      </w:r>
      <w:bookmarkEnd w:id="369"/>
      <w:bookmarkEnd w:id="370"/>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75" w:name="_Toc119934313"/>
      <w:bookmarkStart w:id="376" w:name="_Toc155204815"/>
      <w:r w:rsidRPr="002C1949">
        <w:lastRenderedPageBreak/>
        <w:t>6.1.6.2.4</w:t>
      </w:r>
      <w:r w:rsidRPr="002C1949">
        <w:tab/>
        <w:t>Type: UAVAuthResponse</w:t>
      </w:r>
      <w:bookmarkEnd w:id="375"/>
      <w:bookmarkEnd w:id="376"/>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ins w:id="377" w:author="C4-242465 CR0024" w:date="2024-06-03T21:03:00Z"/>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ins w:id="378" w:author="C4-242465 CR0024" w:date="2024-06-03T21:03:00Z"/>
                <w:lang w:eastAsia="zh-CN"/>
              </w:rPr>
            </w:pPr>
            <w:ins w:id="379" w:author="C4-242465 CR0024" w:date="2024-06-03T21:03:00Z">
              <w:r>
                <w:t>authSessAmbr</w:t>
              </w:r>
            </w:ins>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rPr>
                <w:ins w:id="380" w:author="C4-242465 CR0024" w:date="2024-06-03T21:03:00Z"/>
              </w:rPr>
            </w:pPr>
            <w:ins w:id="381" w:author="C4-242465 CR0024" w:date="2024-06-03T21:03:00Z">
              <w:r>
                <w:t>Ambr</w:t>
              </w:r>
            </w:ins>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rPr>
                <w:ins w:id="382" w:author="C4-242465 CR0024" w:date="2024-06-03T21:03:00Z"/>
              </w:rPr>
            </w:pPr>
            <w:ins w:id="383" w:author="C4-242465 CR0024" w:date="2024-06-03T21:03:00Z">
              <w:r>
                <w:t>O</w:t>
              </w:r>
            </w:ins>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rPr>
                <w:ins w:id="384" w:author="C4-242465 CR0024" w:date="2024-06-03T21:03:00Z"/>
              </w:rPr>
            </w:pPr>
            <w:ins w:id="385" w:author="C4-242465 CR0024" w:date="2024-06-03T21:03:00Z">
              <w:r>
                <w:t>0..1</w:t>
              </w:r>
            </w:ins>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ins w:id="386" w:author="C4-242465 CR0024" w:date="2024-06-03T21:03:00Z"/>
                <w:rFonts w:cs="Arial"/>
                <w:szCs w:val="18"/>
              </w:rPr>
            </w:pPr>
            <w:ins w:id="387" w:author="C4-242465 CR0024" w:date="2024-06-03T21:03:00Z">
              <w:r>
                <w:t>This attribute contains DN Authorized Session-AMBR.</w:t>
              </w:r>
            </w:ins>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rPr>
                <w:ins w:id="388" w:author="C4-242465 CR0024" w:date="2024-06-03T21:03:00Z"/>
              </w:rPr>
            </w:pPr>
          </w:p>
        </w:tc>
      </w:tr>
      <w:tr w:rsidR="004A7B4D" w:rsidRPr="00E06FFC" w14:paraId="33D269A4" w14:textId="77777777" w:rsidTr="00E41605">
        <w:trPr>
          <w:jc w:val="center"/>
          <w:ins w:id="389" w:author="C4-242465 CR0024" w:date="2024-06-03T21:03:00Z"/>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ins w:id="390" w:author="C4-242465 CR0024" w:date="2024-06-03T21:03:00Z"/>
                <w:lang w:eastAsia="zh-CN"/>
              </w:rPr>
            </w:pPr>
            <w:ins w:id="391" w:author="C4-242465 CR0024" w:date="2024-06-03T21:03:00Z">
              <w:r>
                <w:t>authProfIndex</w:t>
              </w:r>
            </w:ins>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rPr>
                <w:ins w:id="392" w:author="C4-242465 CR0024" w:date="2024-06-03T21:03:00Z"/>
              </w:rPr>
            </w:pPr>
            <w:ins w:id="393" w:author="C4-242465 CR0024" w:date="2024-06-03T21:03:00Z">
              <w:r>
                <w:t>string</w:t>
              </w:r>
            </w:ins>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rPr>
                <w:ins w:id="394" w:author="C4-242465 CR0024" w:date="2024-06-03T21:03:00Z"/>
              </w:rPr>
            </w:pPr>
            <w:ins w:id="395" w:author="C4-242465 CR0024" w:date="2024-06-03T21:03:00Z">
              <w:r>
                <w:t>O</w:t>
              </w:r>
            </w:ins>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rPr>
                <w:ins w:id="396" w:author="C4-242465 CR0024" w:date="2024-06-03T21:03:00Z"/>
              </w:rPr>
            </w:pPr>
            <w:ins w:id="397" w:author="C4-242465 CR0024" w:date="2024-06-03T21:03:00Z">
              <w:r>
                <w:t>0..1</w:t>
              </w:r>
            </w:ins>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ins w:id="398" w:author="C4-242465 CR0024" w:date="2024-06-03T21:03:00Z"/>
                <w:rFonts w:cs="Arial"/>
                <w:szCs w:val="18"/>
              </w:rPr>
            </w:pPr>
            <w:ins w:id="399" w:author="C4-242465 CR0024" w:date="2024-06-03T21:03:00Z">
              <w:r>
                <w:t>This attribute contains DN authorization profile index.</w:t>
              </w:r>
            </w:ins>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rPr>
                <w:ins w:id="400" w:author="C4-242465 CR0024" w:date="2024-06-03T21:03:00Z"/>
              </w:rPr>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401" w:name="_Toc119934314"/>
      <w:bookmarkStart w:id="402" w:name="_Toc155204816"/>
      <w:r w:rsidRPr="002C1949">
        <w:lastRenderedPageBreak/>
        <w:t>6.1.6.2.5</w:t>
      </w:r>
      <w:r w:rsidRPr="002C1949">
        <w:tab/>
        <w:t>Type: UAVAuthFailure</w:t>
      </w:r>
      <w:bookmarkEnd w:id="401"/>
      <w:bookmarkEnd w:id="402"/>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403" w:name="_Toc90658177"/>
      <w:bookmarkStart w:id="404" w:name="_Toc104479499"/>
      <w:bookmarkStart w:id="405" w:name="_Toc119934315"/>
    </w:p>
    <w:p w14:paraId="76E2A484" w14:textId="702D7079" w:rsidR="00C41FAA" w:rsidRDefault="00C41FAA" w:rsidP="00C41FAA">
      <w:pPr>
        <w:pStyle w:val="Heading5"/>
      </w:pPr>
      <w:bookmarkStart w:id="406" w:name="_Toc155204817"/>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403"/>
      <w:bookmarkEnd w:id="404"/>
      <w:r>
        <w:rPr>
          <w:rFonts w:eastAsia="DengXian"/>
        </w:rPr>
        <w:t>AuthContainer</w:t>
      </w:r>
      <w:bookmarkEnd w:id="405"/>
      <w:bookmarkEnd w:id="406"/>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407" w:name="_Toc510696638"/>
      <w:bookmarkStart w:id="408" w:name="_Toc35971433"/>
      <w:bookmarkStart w:id="409" w:name="_Toc63347660"/>
      <w:bookmarkStart w:id="410" w:name="_Toc70168823"/>
      <w:bookmarkStart w:id="411" w:name="_Toc94083889"/>
      <w:bookmarkStart w:id="412" w:name="_Toc119934316"/>
      <w:bookmarkEnd w:id="371"/>
      <w:bookmarkEnd w:id="372"/>
      <w:bookmarkEnd w:id="373"/>
      <w:bookmarkEnd w:id="374"/>
    </w:p>
    <w:p w14:paraId="704D9ABF" w14:textId="1832D65E" w:rsidR="00904370" w:rsidRDefault="00904370" w:rsidP="00D3356D">
      <w:pPr>
        <w:pStyle w:val="Heading4"/>
        <w:rPr>
          <w:lang w:val="en-US"/>
        </w:rPr>
      </w:pPr>
      <w:bookmarkStart w:id="413" w:name="_Toc1552048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7"/>
      <w:bookmarkEnd w:id="408"/>
      <w:bookmarkEnd w:id="409"/>
      <w:bookmarkEnd w:id="410"/>
      <w:bookmarkEnd w:id="411"/>
      <w:bookmarkEnd w:id="412"/>
      <w:bookmarkEnd w:id="413"/>
    </w:p>
    <w:p w14:paraId="01D89DEC" w14:textId="152801D6" w:rsidR="00904370" w:rsidRPr="00384E92" w:rsidRDefault="00904370" w:rsidP="00D3356D">
      <w:pPr>
        <w:pStyle w:val="Heading5"/>
      </w:pPr>
      <w:bookmarkStart w:id="414" w:name="_Toc510696639"/>
      <w:bookmarkStart w:id="415" w:name="_Toc35971434"/>
      <w:bookmarkStart w:id="416" w:name="_Toc63347661"/>
      <w:bookmarkStart w:id="417" w:name="_Toc70168824"/>
      <w:bookmarkStart w:id="418" w:name="_Toc94083890"/>
      <w:bookmarkStart w:id="419" w:name="_Toc119934317"/>
      <w:bookmarkStart w:id="420" w:name="_Toc155204819"/>
      <w:r>
        <w:t>6.1.6.3.1</w:t>
      </w:r>
      <w:r w:rsidRPr="00384E92">
        <w:tab/>
        <w:t>Introduction</w:t>
      </w:r>
      <w:bookmarkEnd w:id="414"/>
      <w:bookmarkEnd w:id="415"/>
      <w:bookmarkEnd w:id="416"/>
      <w:bookmarkEnd w:id="417"/>
      <w:bookmarkEnd w:id="418"/>
      <w:bookmarkEnd w:id="419"/>
      <w:bookmarkEnd w:id="420"/>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421" w:name="_Toc510696640"/>
      <w:bookmarkStart w:id="422" w:name="_Toc35971435"/>
      <w:bookmarkStart w:id="423" w:name="_Toc63347662"/>
      <w:bookmarkStart w:id="424" w:name="_Toc70168825"/>
      <w:bookmarkStart w:id="425" w:name="_Toc94083891"/>
      <w:bookmarkStart w:id="426" w:name="_Toc119934318"/>
      <w:bookmarkStart w:id="427" w:name="_Toc155204820"/>
      <w:r>
        <w:lastRenderedPageBreak/>
        <w:t>6.1.6.3.2</w:t>
      </w:r>
      <w:r w:rsidRPr="00384E92">
        <w:tab/>
        <w:t>Simple data types</w:t>
      </w:r>
      <w:bookmarkEnd w:id="421"/>
      <w:bookmarkEnd w:id="422"/>
      <w:bookmarkEnd w:id="423"/>
      <w:bookmarkEnd w:id="424"/>
      <w:bookmarkEnd w:id="425"/>
      <w:bookmarkEnd w:id="426"/>
      <w:bookmarkEnd w:id="427"/>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428" w:name="_Toc510696641"/>
      <w:bookmarkStart w:id="429" w:name="_Toc35971436"/>
      <w:bookmarkStart w:id="430" w:name="_Toc63347663"/>
      <w:bookmarkStart w:id="431" w:name="_Toc70168826"/>
      <w:bookmarkStart w:id="432" w:name="_Toc94083892"/>
      <w:bookmarkStart w:id="433" w:name="_Toc119934319"/>
      <w:bookmarkStart w:id="434" w:name="_Toc155204821"/>
      <w:r>
        <w:t>6.1.6.3.3</w:t>
      </w:r>
      <w:r w:rsidRPr="00BC662F">
        <w:tab/>
        <w:t xml:space="preserve">Enumeration: </w:t>
      </w:r>
      <w:r w:rsidR="000A3700" w:rsidRPr="00A94607">
        <w:t>AuthResult</w:t>
      </w:r>
      <w:bookmarkEnd w:id="428"/>
      <w:bookmarkEnd w:id="429"/>
      <w:bookmarkEnd w:id="430"/>
      <w:bookmarkEnd w:id="431"/>
      <w:bookmarkEnd w:id="432"/>
      <w:bookmarkEnd w:id="433"/>
      <w:bookmarkEnd w:id="434"/>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435" w:name="_Toc94083893"/>
      <w:bookmarkStart w:id="436" w:name="_Toc119934320"/>
      <w:bookmarkStart w:id="437" w:name="_Toc155204822"/>
      <w:r>
        <w:t>6.1.6.3.4</w:t>
      </w:r>
      <w:r w:rsidRPr="00BC662F">
        <w:tab/>
        <w:t xml:space="preserve">Enumeration: </w:t>
      </w:r>
      <w:r>
        <w:t>NotifType</w:t>
      </w:r>
      <w:bookmarkEnd w:id="435"/>
      <w:bookmarkEnd w:id="436"/>
      <w:bookmarkEnd w:id="437"/>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438" w:name="_Toc510696647"/>
      <w:bookmarkStart w:id="439" w:name="_Toc35971443"/>
      <w:bookmarkStart w:id="440" w:name="_Toc63347670"/>
      <w:bookmarkStart w:id="441" w:name="_Toc70168833"/>
      <w:bookmarkStart w:id="442" w:name="_Toc94083894"/>
      <w:bookmarkStart w:id="443" w:name="_Toc119934321"/>
      <w:bookmarkStart w:id="444" w:name="_Toc155204823"/>
      <w:r>
        <w:t>6.1.7</w:t>
      </w:r>
      <w:r>
        <w:tab/>
        <w:t>Error Handling</w:t>
      </w:r>
      <w:bookmarkEnd w:id="438"/>
      <w:bookmarkEnd w:id="439"/>
      <w:bookmarkEnd w:id="440"/>
      <w:bookmarkEnd w:id="441"/>
      <w:bookmarkEnd w:id="442"/>
      <w:bookmarkEnd w:id="443"/>
      <w:bookmarkEnd w:id="444"/>
    </w:p>
    <w:p w14:paraId="00BBF367" w14:textId="3F54FA49" w:rsidR="00904370" w:rsidRPr="00971458" w:rsidRDefault="00904370" w:rsidP="00D3356D">
      <w:pPr>
        <w:pStyle w:val="Heading4"/>
      </w:pPr>
      <w:bookmarkStart w:id="445" w:name="_Toc35971444"/>
      <w:bookmarkStart w:id="446" w:name="_Toc63347671"/>
      <w:bookmarkStart w:id="447" w:name="_Toc70168834"/>
      <w:bookmarkStart w:id="448" w:name="_Toc94083895"/>
      <w:bookmarkStart w:id="449" w:name="_Toc119934322"/>
      <w:bookmarkStart w:id="450" w:name="_Toc155204824"/>
      <w:r w:rsidRPr="00971458">
        <w:t>6.1.7.1</w:t>
      </w:r>
      <w:r w:rsidRPr="00971458">
        <w:tab/>
        <w:t>General</w:t>
      </w:r>
      <w:bookmarkEnd w:id="445"/>
      <w:bookmarkEnd w:id="446"/>
      <w:bookmarkEnd w:id="447"/>
      <w:bookmarkEnd w:id="448"/>
      <w:bookmarkEnd w:id="449"/>
      <w:bookmarkEnd w:id="450"/>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51" w:name="_Toc35971445"/>
      <w:bookmarkStart w:id="452" w:name="_Toc63347672"/>
      <w:bookmarkStart w:id="453" w:name="_Toc70168835"/>
      <w:bookmarkStart w:id="454" w:name="_Toc94083896"/>
      <w:bookmarkStart w:id="455" w:name="_Toc119934323"/>
      <w:bookmarkStart w:id="456" w:name="_Toc155204825"/>
      <w:r w:rsidRPr="00971458">
        <w:t>6.1.7.2</w:t>
      </w:r>
      <w:r w:rsidRPr="00971458">
        <w:tab/>
        <w:t>Protocol Errors</w:t>
      </w:r>
      <w:bookmarkEnd w:id="451"/>
      <w:bookmarkEnd w:id="452"/>
      <w:bookmarkEnd w:id="453"/>
      <w:bookmarkEnd w:id="454"/>
      <w:bookmarkEnd w:id="455"/>
      <w:bookmarkEnd w:id="456"/>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57" w:name="_Toc35971446"/>
      <w:bookmarkStart w:id="458" w:name="_Toc63347673"/>
      <w:bookmarkStart w:id="459" w:name="_Toc70168836"/>
      <w:bookmarkStart w:id="460" w:name="_Toc94083897"/>
      <w:bookmarkStart w:id="461" w:name="_Toc119934324"/>
      <w:bookmarkStart w:id="462" w:name="_Toc155204826"/>
      <w:r>
        <w:t>6.1.7.3</w:t>
      </w:r>
      <w:r>
        <w:tab/>
        <w:t>Application Errors</w:t>
      </w:r>
      <w:bookmarkEnd w:id="457"/>
      <w:bookmarkEnd w:id="458"/>
      <w:bookmarkEnd w:id="459"/>
      <w:bookmarkEnd w:id="460"/>
      <w:bookmarkEnd w:id="461"/>
      <w:bookmarkEnd w:id="462"/>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63" w:name="_Toc492899751"/>
      <w:bookmarkStart w:id="464" w:name="_Toc492900030"/>
      <w:bookmarkStart w:id="465" w:name="_Toc492967832"/>
      <w:bookmarkStart w:id="466" w:name="_Toc492972920"/>
      <w:bookmarkStart w:id="467" w:name="_Toc492973140"/>
      <w:bookmarkStart w:id="468" w:name="_Toc493774060"/>
      <w:bookmarkStart w:id="469" w:name="_Toc508285804"/>
      <w:bookmarkStart w:id="470" w:name="_Toc508287269"/>
      <w:bookmarkStart w:id="471" w:name="_Toc510696648"/>
      <w:bookmarkStart w:id="472" w:name="_Toc35971447"/>
    </w:p>
    <w:p w14:paraId="442E8E09" w14:textId="3EDAF9CF" w:rsidR="00904370" w:rsidRPr="0023018E" w:rsidRDefault="00904370" w:rsidP="001855C0">
      <w:pPr>
        <w:pStyle w:val="Heading3"/>
        <w:rPr>
          <w:lang w:eastAsia="zh-CN"/>
        </w:rPr>
      </w:pPr>
      <w:bookmarkStart w:id="473" w:name="_Toc63347674"/>
      <w:bookmarkStart w:id="474" w:name="_Toc70168837"/>
      <w:bookmarkStart w:id="475" w:name="_Toc94083898"/>
      <w:bookmarkStart w:id="476" w:name="_Toc119934325"/>
      <w:bookmarkStart w:id="477" w:name="_Toc155204827"/>
      <w:r>
        <w:t>6.1.8</w:t>
      </w:r>
      <w:r w:rsidRPr="0023018E">
        <w:rPr>
          <w:lang w:eastAsia="zh-CN"/>
        </w:rPr>
        <w:tab/>
        <w:t>Feature negotiation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78" w:name="_Toc532994477"/>
      <w:bookmarkStart w:id="479" w:name="_Toc35971448"/>
      <w:bookmarkStart w:id="480" w:name="_Toc63347675"/>
      <w:bookmarkStart w:id="481" w:name="_Toc70168838"/>
      <w:bookmarkStart w:id="482" w:name="_Toc94083899"/>
      <w:bookmarkStart w:id="483" w:name="_Toc119934326"/>
      <w:bookmarkStart w:id="484" w:name="_Toc155204828"/>
      <w:bookmarkStart w:id="485" w:name="_Toc510696649"/>
      <w:r>
        <w:t>6.1.9</w:t>
      </w:r>
      <w:r w:rsidRPr="001E7573">
        <w:tab/>
        <w:t>Security</w:t>
      </w:r>
      <w:bookmarkEnd w:id="478"/>
      <w:bookmarkEnd w:id="479"/>
      <w:bookmarkEnd w:id="480"/>
      <w:bookmarkEnd w:id="481"/>
      <w:bookmarkEnd w:id="482"/>
      <w:bookmarkEnd w:id="483"/>
      <w:bookmarkEnd w:id="484"/>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86" w:name="_Toc155204829"/>
      <w:bookmarkEnd w:id="485"/>
      <w:r w:rsidRPr="000E1126">
        <w:rPr>
          <w:rFonts w:eastAsia="SimSun"/>
          <w:lang w:val="en-US" w:eastAsia="en-US"/>
        </w:rPr>
        <w:t>6.1.10</w:t>
      </w:r>
      <w:r w:rsidRPr="000E1126">
        <w:rPr>
          <w:rFonts w:eastAsia="SimSun"/>
          <w:lang w:val="en-US" w:eastAsia="en-US"/>
        </w:rPr>
        <w:tab/>
        <w:t>HTTP redirection</w:t>
      </w:r>
      <w:bookmarkEnd w:id="486"/>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87" w:name="_Toc510696650"/>
      <w:bookmarkStart w:id="488" w:name="_Toc35971450"/>
      <w:bookmarkStart w:id="489" w:name="_Toc63347677"/>
      <w:bookmarkStart w:id="490" w:name="_Toc70168840"/>
      <w:bookmarkStart w:id="491" w:name="_Toc94083900"/>
      <w:bookmarkStart w:id="492" w:name="_Toc119934327"/>
      <w:r w:rsidRPr="004D3578">
        <w:t>Annex A (normative):</w:t>
      </w:r>
      <w:r w:rsidRPr="004D3578">
        <w:br/>
      </w:r>
      <w:r>
        <w:t>OpenAPI specification</w:t>
      </w:r>
      <w:bookmarkEnd w:id="487"/>
      <w:bookmarkEnd w:id="488"/>
      <w:bookmarkEnd w:id="489"/>
      <w:bookmarkEnd w:id="490"/>
      <w:bookmarkEnd w:id="491"/>
      <w:bookmarkEnd w:id="492"/>
    </w:p>
    <w:p w14:paraId="53E6DD62" w14:textId="073A7114" w:rsidR="00904370" w:rsidRDefault="00904370" w:rsidP="001855C0">
      <w:pPr>
        <w:pStyle w:val="Heading1"/>
      </w:pPr>
      <w:bookmarkStart w:id="493" w:name="_Toc510696651"/>
      <w:bookmarkStart w:id="494" w:name="_Toc35971451"/>
      <w:bookmarkStart w:id="495" w:name="_Toc63347678"/>
      <w:bookmarkStart w:id="496" w:name="_Toc70168841"/>
      <w:bookmarkStart w:id="497" w:name="_Toc94083901"/>
      <w:bookmarkStart w:id="498" w:name="_Toc119934328"/>
      <w:bookmarkStart w:id="499" w:name="_Toc155204830"/>
      <w:r>
        <w:t>A.1</w:t>
      </w:r>
      <w:r>
        <w:tab/>
        <w:t>General</w:t>
      </w:r>
      <w:bookmarkEnd w:id="493"/>
      <w:bookmarkEnd w:id="494"/>
      <w:bookmarkEnd w:id="495"/>
      <w:bookmarkEnd w:id="496"/>
      <w:bookmarkEnd w:id="497"/>
      <w:bookmarkEnd w:id="498"/>
      <w:bookmarkEnd w:id="499"/>
    </w:p>
    <w:p w14:paraId="743E45F6" w14:textId="3170A78A" w:rsidR="00601F60" w:rsidRPr="00540071" w:rsidRDefault="00601F60" w:rsidP="00601F60">
      <w:bookmarkStart w:id="500"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501" w:name="_Toc35971452"/>
    </w:p>
    <w:p w14:paraId="0D9D6FCF" w14:textId="1322095B" w:rsidR="00904370" w:rsidRDefault="00904370" w:rsidP="001855C0">
      <w:pPr>
        <w:pStyle w:val="Heading1"/>
      </w:pPr>
      <w:bookmarkStart w:id="502" w:name="_Toc63347679"/>
      <w:bookmarkStart w:id="503" w:name="_Toc70168842"/>
      <w:bookmarkStart w:id="504" w:name="_Toc94083902"/>
      <w:bookmarkStart w:id="505" w:name="_Toc119934329"/>
      <w:bookmarkStart w:id="506" w:name="_Toc155204831"/>
      <w:r>
        <w:t>A.2</w:t>
      </w:r>
      <w:r>
        <w:tab/>
      </w:r>
      <w:r w:rsidR="0044650D" w:rsidRPr="0044650D">
        <w:t>Nnef_Auth</w:t>
      </w:r>
      <w:r w:rsidR="000D0A76">
        <w:t>entication</w:t>
      </w:r>
      <w:r>
        <w:t xml:space="preserve"> API</w:t>
      </w:r>
      <w:bookmarkEnd w:id="500"/>
      <w:bookmarkEnd w:id="501"/>
      <w:bookmarkEnd w:id="502"/>
      <w:bookmarkEnd w:id="503"/>
      <w:bookmarkEnd w:id="504"/>
      <w:bookmarkEnd w:id="505"/>
      <w:bookmarkEnd w:id="506"/>
    </w:p>
    <w:p w14:paraId="018F36E4" w14:textId="77777777" w:rsidR="0044650D" w:rsidRPr="00E0587D" w:rsidRDefault="0044650D" w:rsidP="0044650D">
      <w:pPr>
        <w:pStyle w:val="PL"/>
        <w:rPr>
          <w:rFonts w:eastAsia="DengXian"/>
          <w:lang w:val="en-US"/>
        </w:rPr>
      </w:pPr>
      <w:bookmarkStart w:id="507"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6C2A117E"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1.0.</w:t>
      </w:r>
      <w:ins w:id="508" w:author="Rapporteur" w:date="2024-06-03T21:27:00Z">
        <w:r w:rsidR="00725F9B">
          <w:rPr>
            <w:rFonts w:hint="eastAsia"/>
            <w:lang w:val="en-US" w:eastAsia="ko-KR"/>
          </w:rPr>
          <w:t>3</w:t>
        </w:r>
      </w:ins>
      <w:del w:id="509" w:author="Rapporteur" w:date="2024-06-03T21:27:00Z">
        <w:r w:rsidR="009D02DD" w:rsidDel="00725F9B">
          <w:rPr>
            <w:rFonts w:eastAsia="DengXian"/>
            <w:lang w:val="en-US"/>
          </w:rPr>
          <w:delText>2</w:delText>
        </w:r>
      </w:del>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32BA30AA"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ins w:id="510" w:author="Rapporteur" w:date="2024-06-03T21:27:00Z">
        <w:r w:rsidR="00725F9B">
          <w:rPr>
            <w:rFonts w:hint="eastAsia"/>
            <w:lang w:val="en-US" w:eastAsia="ko-KR"/>
          </w:rPr>
          <w:t>4</w:t>
        </w:r>
      </w:ins>
      <w:del w:id="511" w:author="Rapporteur" w:date="2024-06-03T21:27:00Z">
        <w:r w:rsidR="00F74944" w:rsidDel="00725F9B">
          <w:rPr>
            <w:rFonts w:eastAsia="DengXian"/>
            <w:lang w:val="en-US"/>
          </w:rPr>
          <w:delText>2</w:delText>
        </w:r>
      </w:del>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292DF880"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ins w:id="512" w:author="Rapporteur" w:date="2024-06-03T21:28:00Z">
        <w:r w:rsidR="00725F9B">
          <w:rPr>
            <w:rFonts w:hint="eastAsia"/>
            <w:lang w:val="en-US" w:eastAsia="ko-KR"/>
          </w:rPr>
          <w:t>8</w:t>
        </w:r>
      </w:ins>
      <w:del w:id="513" w:author="Rapporteur" w:date="2024-06-03T21:28:00Z">
        <w:r w:rsidR="00744EFE" w:rsidDel="00725F9B">
          <w:rPr>
            <w:rFonts w:eastAsia="DengXian"/>
            <w:lang w:val="en-US"/>
          </w:rPr>
          <w:delText>7</w:delText>
        </w:r>
      </w:del>
      <w:r w:rsidR="0044650D" w:rsidRPr="00E0587D">
        <w:rPr>
          <w:rFonts w:eastAsia="DengXian"/>
          <w:lang w:val="en-US"/>
        </w:rPr>
        <w:t>.</w:t>
      </w:r>
      <w:ins w:id="514" w:author="Rapporteur" w:date="2024-06-03T21:28:00Z">
        <w:r w:rsidR="00725F9B">
          <w:rPr>
            <w:rFonts w:hint="eastAsia"/>
            <w:lang w:val="en-US" w:eastAsia="ko-KR"/>
          </w:rPr>
          <w:t>4</w:t>
        </w:r>
      </w:ins>
      <w:del w:id="515" w:author="Rapporteur" w:date="2024-06-03T21:28:00Z">
        <w:r w:rsidR="009D02DD" w:rsidDel="00725F9B">
          <w:rPr>
            <w:rFonts w:eastAsia="DengXian"/>
            <w:lang w:val="en-US"/>
          </w:rPr>
          <w:delText>3</w:delText>
        </w:r>
      </w:del>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6E67D388" w:rsidR="0044650D" w:rsidRPr="00E0587D" w:rsidRDefault="0044650D" w:rsidP="0044650D">
      <w:pPr>
        <w:pStyle w:val="PL"/>
        <w:rPr>
          <w:rFonts w:eastAsia="DengXian"/>
          <w:lang w:val="en-US"/>
        </w:rPr>
      </w:pPr>
      <w:r w:rsidRPr="00E0587D">
        <w:rPr>
          <w:rFonts w:eastAsia="DengXian"/>
          <w:lang w:val="en-US"/>
        </w:rPr>
        <w:t xml:space="preserve">          '{</w:t>
      </w:r>
      <w:ins w:id="516" w:author="C4-241321 CR0022" w:date="2024-06-03T21:21:00Z">
        <w:r w:rsidR="005178A4">
          <w:rPr>
            <w:rFonts w:eastAsia="DengXian"/>
            <w:lang w:val="en-US"/>
          </w:rPr>
          <w:t>$</w:t>
        </w:r>
      </w:ins>
      <w:r w:rsidRPr="00E0587D">
        <w:rPr>
          <w:rFonts w:eastAsia="DengXian"/>
          <w:lang w:val="en-US"/>
        </w:rPr>
        <w:t>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ins w:id="517" w:author="C4-242465 CR0024" w:date="2024-06-03T21:05:00Z"/>
          <w:rFonts w:eastAsia="DengXian"/>
          <w:lang w:val="en-US"/>
        </w:rPr>
      </w:pPr>
      <w:r w:rsidRPr="00662550">
        <w:rPr>
          <w:rFonts w:eastAsia="DengXian"/>
          <w:lang w:val="en-US"/>
        </w:rPr>
        <w:t xml:space="preserve">          type: string</w:t>
      </w:r>
      <w:bookmarkStart w:id="518" w:name="_Hlk168342594"/>
    </w:p>
    <w:p w14:paraId="0989511C" w14:textId="77777777" w:rsidR="004A7B4D" w:rsidRDefault="004A7B4D" w:rsidP="004A7B4D">
      <w:pPr>
        <w:pStyle w:val="PL"/>
        <w:rPr>
          <w:ins w:id="519" w:author="C4-242465 CR0024" w:date="2024-06-03T21:05:00Z"/>
        </w:rPr>
      </w:pPr>
      <w:ins w:id="520" w:author="C4-242465 CR0024" w:date="2024-06-03T21:05:00Z">
        <w:r w:rsidRPr="00E0587D">
          <w:rPr>
            <w:rFonts w:eastAsia="DengXian"/>
            <w:lang w:val="en-US"/>
          </w:rPr>
          <w:t xml:space="preserve">        </w:t>
        </w:r>
        <w:r>
          <w:rPr>
            <w:rFonts w:eastAsia="DengXian"/>
            <w:lang w:val="en-US"/>
          </w:rPr>
          <w:t>authSessAmbr</w:t>
        </w:r>
        <w:r w:rsidRPr="00E0587D">
          <w:rPr>
            <w:rFonts w:eastAsia="DengXian"/>
            <w:lang w:val="en-US"/>
          </w:rPr>
          <w:t>:</w:t>
        </w:r>
      </w:ins>
    </w:p>
    <w:p w14:paraId="73F95544" w14:textId="77777777" w:rsidR="004A7B4D" w:rsidRPr="00C20D1B" w:rsidRDefault="004A7B4D" w:rsidP="004A7B4D">
      <w:pPr>
        <w:pStyle w:val="PL"/>
        <w:rPr>
          <w:ins w:id="521" w:author="C4-242465 CR0024" w:date="2024-06-03T21:05:00Z"/>
        </w:rPr>
      </w:pPr>
      <w:ins w:id="522" w:author="C4-242465 CR0024" w:date="2024-06-03T21:05:00Z">
        <w:r>
          <w:t xml:space="preserve">          $ref: 'TS29571_CommonData.yaml#/components/schemas/Ambr'</w:t>
        </w:r>
      </w:ins>
    </w:p>
    <w:p w14:paraId="3F491773" w14:textId="77777777" w:rsidR="004A7B4D" w:rsidRPr="00C20D1B" w:rsidRDefault="004A7B4D" w:rsidP="004A7B4D">
      <w:pPr>
        <w:pStyle w:val="PL"/>
        <w:rPr>
          <w:ins w:id="523" w:author="C4-242465 CR0024" w:date="2024-06-03T21:05:00Z"/>
        </w:rPr>
      </w:pPr>
      <w:ins w:id="524" w:author="C4-242465 CR0024" w:date="2024-06-03T21:05:00Z">
        <w:r w:rsidRPr="00C20D1B">
          <w:t xml:space="preserve">        authProfIndex:</w:t>
        </w:r>
      </w:ins>
    </w:p>
    <w:p w14:paraId="72157975" w14:textId="77777777" w:rsidR="004A7B4D" w:rsidRPr="00E0587D" w:rsidRDefault="004A7B4D" w:rsidP="004A7B4D">
      <w:pPr>
        <w:pStyle w:val="PL"/>
        <w:rPr>
          <w:ins w:id="525" w:author="C4-242465 CR0024" w:date="2024-06-03T21:05:00Z"/>
          <w:rFonts w:eastAsia="DengXian"/>
          <w:lang w:val="en-US"/>
        </w:rPr>
      </w:pPr>
      <w:ins w:id="526" w:author="C4-242465 CR0024" w:date="2024-06-03T21:05:00Z">
        <w:r w:rsidRPr="00C20D1B">
          <w:t xml:space="preserve">          type: string</w:t>
        </w:r>
      </w:ins>
    </w:p>
    <w:bookmarkEnd w:id="518"/>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lastRenderedPageBreak/>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507"/>
    </w:p>
    <w:p w14:paraId="3EC24787" w14:textId="77777777" w:rsidR="00904370" w:rsidRPr="004D3578" w:rsidRDefault="00904370" w:rsidP="00D3356D">
      <w:pPr>
        <w:pStyle w:val="Heading8"/>
      </w:pPr>
      <w:r w:rsidRPr="004D3578">
        <w:br w:type="page"/>
      </w:r>
      <w:bookmarkStart w:id="527" w:name="_Toc63347681"/>
      <w:bookmarkStart w:id="528" w:name="_Toc70168844"/>
      <w:bookmarkStart w:id="529" w:name="_Toc94083903"/>
      <w:bookmarkStart w:id="530" w:name="_Toc119934330"/>
      <w:r w:rsidRPr="004D3578">
        <w:lastRenderedPageBreak/>
        <w:t xml:space="preserve">Annex </w:t>
      </w:r>
      <w:r>
        <w:t>B</w:t>
      </w:r>
      <w:r w:rsidRPr="004D3578">
        <w:t xml:space="preserve"> (informative):</w:t>
      </w:r>
      <w:r w:rsidRPr="004D3578">
        <w:br/>
        <w:t>Change history</w:t>
      </w:r>
      <w:bookmarkEnd w:id="527"/>
      <w:bookmarkEnd w:id="528"/>
      <w:bookmarkEnd w:id="529"/>
      <w:bookmarkEnd w:id="530"/>
    </w:p>
    <w:p w14:paraId="3E3EDB16" w14:textId="77777777" w:rsidR="00904370" w:rsidRPr="00235394" w:rsidRDefault="00904370" w:rsidP="00904370">
      <w:pPr>
        <w:pStyle w:val="TH"/>
      </w:pPr>
      <w:bookmarkStart w:id="531" w:name="historyclause"/>
      <w:bookmarkEnd w:id="5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rPr>
          <w:ins w:id="532" w:author="Rapporteur" w:date="2024-06-03T21:19:00Z"/>
        </w:trPr>
        <w:tc>
          <w:tcPr>
            <w:tcW w:w="800" w:type="dxa"/>
            <w:shd w:val="solid" w:color="FFFFFF" w:fill="auto"/>
          </w:tcPr>
          <w:p w14:paraId="4D439731" w14:textId="20CD6318" w:rsidR="005178A4" w:rsidRDefault="005178A4" w:rsidP="00AA3A10">
            <w:pPr>
              <w:pStyle w:val="TAC"/>
              <w:rPr>
                <w:ins w:id="533" w:author="Rapporteur" w:date="2024-06-03T21:19:00Z"/>
                <w:sz w:val="16"/>
                <w:szCs w:val="16"/>
                <w:lang w:eastAsia="ko-KR"/>
              </w:rPr>
            </w:pPr>
            <w:ins w:id="534" w:author="Rapporteur" w:date="2024-06-03T21:20:00Z">
              <w:r>
                <w:rPr>
                  <w:rFonts w:hint="eastAsia"/>
                  <w:sz w:val="16"/>
                  <w:szCs w:val="16"/>
                  <w:lang w:eastAsia="ko-KR"/>
                </w:rPr>
                <w:t>2024-06</w:t>
              </w:r>
            </w:ins>
          </w:p>
        </w:tc>
        <w:tc>
          <w:tcPr>
            <w:tcW w:w="995" w:type="dxa"/>
            <w:shd w:val="solid" w:color="FFFFFF" w:fill="auto"/>
          </w:tcPr>
          <w:p w14:paraId="350C2225" w14:textId="7C3C3F66" w:rsidR="005178A4" w:rsidRDefault="005178A4" w:rsidP="00AA3A10">
            <w:pPr>
              <w:pStyle w:val="TAC"/>
              <w:rPr>
                <w:ins w:id="535" w:author="Rapporteur" w:date="2024-06-03T21:19:00Z"/>
                <w:sz w:val="16"/>
                <w:szCs w:val="16"/>
                <w:lang w:eastAsia="ko-KR"/>
              </w:rPr>
            </w:pPr>
            <w:ins w:id="536" w:author="Rapporteur" w:date="2024-06-03T21:20:00Z">
              <w:r>
                <w:rPr>
                  <w:rFonts w:hint="eastAsia"/>
                  <w:sz w:val="16"/>
                  <w:szCs w:val="16"/>
                  <w:lang w:eastAsia="ko-KR"/>
                </w:rPr>
                <w:t>CT#104</w:t>
              </w:r>
            </w:ins>
          </w:p>
        </w:tc>
        <w:tc>
          <w:tcPr>
            <w:tcW w:w="992" w:type="dxa"/>
            <w:shd w:val="solid" w:color="FFFFFF" w:fill="auto"/>
          </w:tcPr>
          <w:p w14:paraId="2D86BC23" w14:textId="75020028" w:rsidR="005178A4" w:rsidRDefault="005178A4" w:rsidP="00AA3A10">
            <w:pPr>
              <w:pStyle w:val="TAC"/>
              <w:rPr>
                <w:ins w:id="537" w:author="Rapporteur" w:date="2024-06-03T21:19:00Z"/>
                <w:sz w:val="16"/>
                <w:szCs w:val="16"/>
                <w:lang w:eastAsia="ko-KR"/>
              </w:rPr>
            </w:pPr>
            <w:ins w:id="538" w:author="Rapporteur" w:date="2024-06-03T21:20:00Z">
              <w:r>
                <w:rPr>
                  <w:rFonts w:hint="eastAsia"/>
                  <w:sz w:val="16"/>
                  <w:szCs w:val="16"/>
                  <w:lang w:eastAsia="ko-KR"/>
                </w:rPr>
                <w:t>CP-241028</w:t>
              </w:r>
            </w:ins>
          </w:p>
        </w:tc>
        <w:tc>
          <w:tcPr>
            <w:tcW w:w="567" w:type="dxa"/>
            <w:shd w:val="solid" w:color="FFFFFF" w:fill="auto"/>
          </w:tcPr>
          <w:p w14:paraId="24EC4443" w14:textId="659B0712" w:rsidR="005178A4" w:rsidRDefault="005178A4" w:rsidP="00AA3A10">
            <w:pPr>
              <w:pStyle w:val="TAL"/>
              <w:rPr>
                <w:ins w:id="539" w:author="Rapporteur" w:date="2024-06-03T21:19:00Z"/>
                <w:sz w:val="16"/>
                <w:szCs w:val="16"/>
                <w:lang w:eastAsia="ko-KR"/>
              </w:rPr>
            </w:pPr>
            <w:ins w:id="540" w:author="Rapporteur" w:date="2024-06-03T21:20:00Z">
              <w:r>
                <w:rPr>
                  <w:rFonts w:hint="eastAsia"/>
                  <w:sz w:val="16"/>
                  <w:szCs w:val="16"/>
                  <w:lang w:eastAsia="ko-KR"/>
                </w:rPr>
                <w:t>0022</w:t>
              </w:r>
            </w:ins>
          </w:p>
        </w:tc>
        <w:tc>
          <w:tcPr>
            <w:tcW w:w="284" w:type="dxa"/>
            <w:shd w:val="solid" w:color="FFFFFF" w:fill="auto"/>
          </w:tcPr>
          <w:p w14:paraId="17038500" w14:textId="7063B301" w:rsidR="005178A4" w:rsidRDefault="005178A4" w:rsidP="00AA3A10">
            <w:pPr>
              <w:pStyle w:val="TAR"/>
              <w:rPr>
                <w:ins w:id="541" w:author="Rapporteur" w:date="2024-06-03T21:19:00Z"/>
                <w:sz w:val="16"/>
                <w:szCs w:val="16"/>
                <w:lang w:eastAsia="ko-KR"/>
              </w:rPr>
            </w:pPr>
            <w:ins w:id="542" w:author="Rapporteur" w:date="2024-06-03T21:20:00Z">
              <w:r>
                <w:rPr>
                  <w:rFonts w:hint="eastAsia"/>
                  <w:sz w:val="16"/>
                  <w:szCs w:val="16"/>
                  <w:lang w:eastAsia="ko-KR"/>
                </w:rPr>
                <w:t>1</w:t>
              </w:r>
            </w:ins>
          </w:p>
        </w:tc>
        <w:tc>
          <w:tcPr>
            <w:tcW w:w="425" w:type="dxa"/>
            <w:shd w:val="solid" w:color="FFFFFF" w:fill="auto"/>
          </w:tcPr>
          <w:p w14:paraId="7D120F7D" w14:textId="1F0A1CC4" w:rsidR="005178A4" w:rsidRDefault="005178A4" w:rsidP="00AA3A10">
            <w:pPr>
              <w:pStyle w:val="TAC"/>
              <w:rPr>
                <w:ins w:id="543" w:author="Rapporteur" w:date="2024-06-03T21:19:00Z"/>
                <w:sz w:val="16"/>
                <w:szCs w:val="16"/>
                <w:lang w:eastAsia="ko-KR"/>
              </w:rPr>
            </w:pPr>
            <w:ins w:id="544" w:author="Rapporteur" w:date="2024-06-03T21:20:00Z">
              <w:r>
                <w:rPr>
                  <w:rFonts w:hint="eastAsia"/>
                  <w:sz w:val="16"/>
                  <w:szCs w:val="16"/>
                  <w:lang w:eastAsia="ko-KR"/>
                </w:rPr>
                <w:t>F</w:t>
              </w:r>
            </w:ins>
          </w:p>
        </w:tc>
        <w:tc>
          <w:tcPr>
            <w:tcW w:w="4868" w:type="dxa"/>
            <w:shd w:val="solid" w:color="FFFFFF" w:fill="auto"/>
          </w:tcPr>
          <w:p w14:paraId="38E91AFB" w14:textId="16E853C9" w:rsidR="005178A4" w:rsidRDefault="005178A4" w:rsidP="00AA3A10">
            <w:pPr>
              <w:pStyle w:val="TAL"/>
              <w:rPr>
                <w:ins w:id="545" w:author="Rapporteur" w:date="2024-06-03T21:19:00Z"/>
                <w:sz w:val="16"/>
                <w:szCs w:val="16"/>
                <w:lang w:eastAsia="ko-KR"/>
              </w:rPr>
            </w:pPr>
            <w:ins w:id="546" w:author="Rapporteur" w:date="2024-06-03T21:20:00Z">
              <w:r>
                <w:rPr>
                  <w:rFonts w:hint="eastAsia"/>
                  <w:sz w:val="16"/>
                  <w:szCs w:val="16"/>
                  <w:lang w:eastAsia="ko-KR"/>
                </w:rPr>
                <w:t>Callbacks</w:t>
              </w:r>
            </w:ins>
          </w:p>
        </w:tc>
        <w:tc>
          <w:tcPr>
            <w:tcW w:w="708" w:type="dxa"/>
            <w:shd w:val="solid" w:color="FFFFFF" w:fill="auto"/>
          </w:tcPr>
          <w:p w14:paraId="61BCF0AA" w14:textId="54C0760A" w:rsidR="005178A4" w:rsidRDefault="005178A4" w:rsidP="00AA3A10">
            <w:pPr>
              <w:pStyle w:val="TAC"/>
              <w:rPr>
                <w:ins w:id="547" w:author="Rapporteur" w:date="2024-06-03T21:19:00Z"/>
                <w:sz w:val="16"/>
                <w:szCs w:val="16"/>
                <w:lang w:eastAsia="ko-KR"/>
              </w:rPr>
            </w:pPr>
            <w:ins w:id="548" w:author="Rapporteur" w:date="2024-06-03T21:20:00Z">
              <w:r>
                <w:rPr>
                  <w:rFonts w:hint="eastAsia"/>
                  <w:sz w:val="16"/>
                  <w:szCs w:val="16"/>
                  <w:lang w:eastAsia="ko-KR"/>
                </w:rPr>
                <w:t>18.4.0</w:t>
              </w:r>
            </w:ins>
          </w:p>
        </w:tc>
      </w:tr>
      <w:tr w:rsidR="003126F2" w:rsidRPr="00B54FF5" w14:paraId="3EEF13AB" w14:textId="77777777" w:rsidTr="005E230D">
        <w:trPr>
          <w:ins w:id="549" w:author="Rapporteur" w:date="2024-06-03T21:06:00Z"/>
        </w:trPr>
        <w:tc>
          <w:tcPr>
            <w:tcW w:w="800" w:type="dxa"/>
            <w:shd w:val="solid" w:color="FFFFFF" w:fill="auto"/>
          </w:tcPr>
          <w:p w14:paraId="11D73CF3" w14:textId="19136C3F" w:rsidR="003126F2" w:rsidRDefault="003126F2" w:rsidP="003126F2">
            <w:pPr>
              <w:pStyle w:val="TAC"/>
              <w:rPr>
                <w:ins w:id="550" w:author="Rapporteur" w:date="2024-06-03T21:06:00Z"/>
                <w:sz w:val="16"/>
                <w:szCs w:val="16"/>
              </w:rPr>
            </w:pPr>
            <w:ins w:id="551" w:author="Rapporteur" w:date="2024-06-03T21:14:00Z">
              <w:r>
                <w:rPr>
                  <w:rFonts w:hint="eastAsia"/>
                  <w:sz w:val="16"/>
                  <w:szCs w:val="16"/>
                  <w:lang w:eastAsia="ko-KR"/>
                </w:rPr>
                <w:t>2024-06</w:t>
              </w:r>
            </w:ins>
          </w:p>
        </w:tc>
        <w:tc>
          <w:tcPr>
            <w:tcW w:w="995" w:type="dxa"/>
            <w:shd w:val="solid" w:color="FFFFFF" w:fill="auto"/>
          </w:tcPr>
          <w:p w14:paraId="0949EB08" w14:textId="192C5FC4" w:rsidR="003126F2" w:rsidRDefault="003126F2" w:rsidP="003126F2">
            <w:pPr>
              <w:pStyle w:val="TAC"/>
              <w:rPr>
                <w:ins w:id="552" w:author="Rapporteur" w:date="2024-06-03T21:06:00Z"/>
                <w:sz w:val="16"/>
                <w:szCs w:val="16"/>
              </w:rPr>
            </w:pPr>
            <w:ins w:id="553" w:author="Rapporteur" w:date="2024-06-03T21:14:00Z">
              <w:r>
                <w:rPr>
                  <w:rFonts w:hint="eastAsia"/>
                  <w:sz w:val="16"/>
                  <w:szCs w:val="16"/>
                  <w:lang w:eastAsia="ko-KR"/>
                </w:rPr>
                <w:t>CT#104</w:t>
              </w:r>
            </w:ins>
          </w:p>
        </w:tc>
        <w:tc>
          <w:tcPr>
            <w:tcW w:w="992" w:type="dxa"/>
            <w:shd w:val="solid" w:color="FFFFFF" w:fill="auto"/>
          </w:tcPr>
          <w:p w14:paraId="73CA4095" w14:textId="0AF01E2F" w:rsidR="003126F2" w:rsidRDefault="003126F2" w:rsidP="003126F2">
            <w:pPr>
              <w:pStyle w:val="TAC"/>
              <w:rPr>
                <w:ins w:id="554" w:author="Rapporteur" w:date="2024-06-03T21:06:00Z"/>
                <w:sz w:val="16"/>
                <w:szCs w:val="16"/>
              </w:rPr>
            </w:pPr>
            <w:ins w:id="555" w:author="Rapporteur" w:date="2024-06-03T21:14:00Z">
              <w:r>
                <w:rPr>
                  <w:rFonts w:hint="eastAsia"/>
                  <w:sz w:val="16"/>
                  <w:szCs w:val="16"/>
                  <w:lang w:eastAsia="ko-KR"/>
                </w:rPr>
                <w:t>CP-24</w:t>
              </w:r>
            </w:ins>
            <w:ins w:id="556" w:author="Rapporteur" w:date="2024-06-03T21:22:00Z">
              <w:r w:rsidR="002D2618">
                <w:rPr>
                  <w:rFonts w:hint="eastAsia"/>
                  <w:sz w:val="16"/>
                  <w:szCs w:val="16"/>
                  <w:lang w:eastAsia="ko-KR"/>
                </w:rPr>
                <w:t>10</w:t>
              </w:r>
            </w:ins>
            <w:ins w:id="557" w:author="Rapporteur" w:date="2024-06-03T21:23:00Z">
              <w:r w:rsidR="002D2618">
                <w:rPr>
                  <w:rFonts w:hint="eastAsia"/>
                  <w:sz w:val="16"/>
                  <w:szCs w:val="16"/>
                  <w:lang w:eastAsia="ko-KR"/>
                </w:rPr>
                <w:t>58</w:t>
              </w:r>
            </w:ins>
          </w:p>
        </w:tc>
        <w:tc>
          <w:tcPr>
            <w:tcW w:w="567" w:type="dxa"/>
            <w:shd w:val="solid" w:color="FFFFFF" w:fill="auto"/>
          </w:tcPr>
          <w:p w14:paraId="311C9A8D" w14:textId="5BEBC02F" w:rsidR="003126F2" w:rsidRPr="003126F2" w:rsidRDefault="003126F2" w:rsidP="003126F2">
            <w:pPr>
              <w:pStyle w:val="TAL"/>
              <w:rPr>
                <w:ins w:id="558" w:author="Rapporteur" w:date="2024-06-03T21:06:00Z"/>
                <w:sz w:val="16"/>
                <w:szCs w:val="16"/>
              </w:rPr>
            </w:pPr>
            <w:ins w:id="559" w:author="Rapporteur" w:date="2024-06-03T21:14:00Z">
              <w:r>
                <w:rPr>
                  <w:rFonts w:hint="eastAsia"/>
                  <w:sz w:val="16"/>
                  <w:szCs w:val="16"/>
                  <w:lang w:eastAsia="ko-KR"/>
                </w:rPr>
                <w:t>0024</w:t>
              </w:r>
            </w:ins>
          </w:p>
        </w:tc>
        <w:tc>
          <w:tcPr>
            <w:tcW w:w="284" w:type="dxa"/>
            <w:shd w:val="solid" w:color="FFFFFF" w:fill="auto"/>
          </w:tcPr>
          <w:p w14:paraId="3161E7F8" w14:textId="2D9843CC" w:rsidR="003126F2" w:rsidRDefault="003126F2" w:rsidP="003126F2">
            <w:pPr>
              <w:pStyle w:val="TAR"/>
              <w:rPr>
                <w:ins w:id="560" w:author="Rapporteur" w:date="2024-06-03T21:06:00Z"/>
                <w:sz w:val="16"/>
                <w:szCs w:val="16"/>
              </w:rPr>
            </w:pPr>
            <w:ins w:id="561" w:author="Rapporteur" w:date="2024-06-03T21:14:00Z">
              <w:r>
                <w:rPr>
                  <w:rFonts w:hint="eastAsia"/>
                  <w:sz w:val="16"/>
                  <w:szCs w:val="16"/>
                  <w:lang w:eastAsia="ko-KR"/>
                </w:rPr>
                <w:t>1</w:t>
              </w:r>
            </w:ins>
          </w:p>
        </w:tc>
        <w:tc>
          <w:tcPr>
            <w:tcW w:w="425" w:type="dxa"/>
            <w:shd w:val="solid" w:color="FFFFFF" w:fill="auto"/>
          </w:tcPr>
          <w:p w14:paraId="140CD948" w14:textId="0EDEB378" w:rsidR="003126F2" w:rsidRDefault="00D10F25" w:rsidP="003126F2">
            <w:pPr>
              <w:pStyle w:val="TAC"/>
              <w:rPr>
                <w:ins w:id="562" w:author="Rapporteur" w:date="2024-06-03T21:06:00Z"/>
                <w:sz w:val="16"/>
                <w:szCs w:val="16"/>
              </w:rPr>
            </w:pPr>
            <w:ins w:id="563" w:author="Rapporteur" w:date="2024-06-03T21:23:00Z">
              <w:r>
                <w:rPr>
                  <w:rFonts w:hint="eastAsia"/>
                  <w:sz w:val="16"/>
                  <w:szCs w:val="16"/>
                  <w:lang w:eastAsia="ko-KR"/>
                </w:rPr>
                <w:t>A</w:t>
              </w:r>
            </w:ins>
          </w:p>
        </w:tc>
        <w:tc>
          <w:tcPr>
            <w:tcW w:w="4868" w:type="dxa"/>
            <w:shd w:val="solid" w:color="FFFFFF" w:fill="auto"/>
          </w:tcPr>
          <w:p w14:paraId="4BF85DDF" w14:textId="1B395FDA" w:rsidR="003126F2" w:rsidRDefault="003126F2" w:rsidP="003126F2">
            <w:pPr>
              <w:pStyle w:val="TAL"/>
              <w:rPr>
                <w:ins w:id="564" w:author="Rapporteur" w:date="2024-06-03T21:06:00Z"/>
                <w:sz w:val="16"/>
                <w:szCs w:val="16"/>
              </w:rPr>
            </w:pPr>
            <w:ins w:id="565" w:author="Rapporteur" w:date="2024-06-03T21:14:00Z">
              <w:r w:rsidRPr="007A2A8A">
                <w:rPr>
                  <w:sz w:val="16"/>
                  <w:szCs w:val="16"/>
                </w:rPr>
                <w:t>Correction on the policy parameters</w:t>
              </w:r>
            </w:ins>
          </w:p>
        </w:tc>
        <w:tc>
          <w:tcPr>
            <w:tcW w:w="708" w:type="dxa"/>
            <w:shd w:val="solid" w:color="FFFFFF" w:fill="auto"/>
          </w:tcPr>
          <w:p w14:paraId="12360F21" w14:textId="672FE2B6" w:rsidR="003126F2" w:rsidRDefault="003126F2" w:rsidP="003126F2">
            <w:pPr>
              <w:pStyle w:val="TAC"/>
              <w:rPr>
                <w:ins w:id="566" w:author="Rapporteur" w:date="2024-06-03T21:06:00Z"/>
                <w:sz w:val="16"/>
                <w:szCs w:val="16"/>
                <w:lang w:eastAsia="ko-KR"/>
              </w:rPr>
            </w:pPr>
            <w:ins w:id="567" w:author="Rapporteur" w:date="2024-06-03T21:17:00Z">
              <w:r>
                <w:rPr>
                  <w:rFonts w:hint="eastAsia"/>
                  <w:sz w:val="16"/>
                  <w:szCs w:val="16"/>
                  <w:lang w:eastAsia="ko-KR"/>
                </w:rPr>
                <w:t>18.4.0</w:t>
              </w:r>
            </w:ins>
          </w:p>
        </w:tc>
      </w:tr>
      <w:tr w:rsidR="003126F2" w:rsidRPr="00B54FF5" w14:paraId="3060DA2B" w14:textId="77777777" w:rsidTr="005E230D">
        <w:trPr>
          <w:ins w:id="568" w:author="Rapporteur" w:date="2024-06-03T21:06:00Z"/>
        </w:trPr>
        <w:tc>
          <w:tcPr>
            <w:tcW w:w="800" w:type="dxa"/>
            <w:shd w:val="solid" w:color="FFFFFF" w:fill="auto"/>
          </w:tcPr>
          <w:p w14:paraId="47900A07" w14:textId="031F0019" w:rsidR="003126F2" w:rsidRDefault="003126F2" w:rsidP="003126F2">
            <w:pPr>
              <w:pStyle w:val="TAC"/>
              <w:rPr>
                <w:ins w:id="569" w:author="Rapporteur" w:date="2024-06-03T21:06:00Z"/>
                <w:sz w:val="16"/>
                <w:szCs w:val="16"/>
              </w:rPr>
            </w:pPr>
            <w:ins w:id="570" w:author="Rapporteur" w:date="2024-06-03T21:14:00Z">
              <w:r>
                <w:rPr>
                  <w:rFonts w:hint="eastAsia"/>
                  <w:sz w:val="16"/>
                  <w:szCs w:val="16"/>
                  <w:lang w:eastAsia="ko-KR"/>
                </w:rPr>
                <w:t>2024-06</w:t>
              </w:r>
            </w:ins>
          </w:p>
        </w:tc>
        <w:tc>
          <w:tcPr>
            <w:tcW w:w="995" w:type="dxa"/>
            <w:shd w:val="solid" w:color="FFFFFF" w:fill="auto"/>
          </w:tcPr>
          <w:p w14:paraId="7BDD9B1C" w14:textId="575360A6" w:rsidR="003126F2" w:rsidRDefault="003126F2" w:rsidP="003126F2">
            <w:pPr>
              <w:pStyle w:val="TAC"/>
              <w:rPr>
                <w:ins w:id="571" w:author="Rapporteur" w:date="2024-06-03T21:06:00Z"/>
                <w:sz w:val="16"/>
                <w:szCs w:val="16"/>
              </w:rPr>
            </w:pPr>
            <w:ins w:id="572" w:author="Rapporteur" w:date="2024-06-03T21:14:00Z">
              <w:r>
                <w:rPr>
                  <w:rFonts w:hint="eastAsia"/>
                  <w:sz w:val="16"/>
                  <w:szCs w:val="16"/>
                  <w:lang w:eastAsia="ko-KR"/>
                </w:rPr>
                <w:t>CT#104</w:t>
              </w:r>
            </w:ins>
          </w:p>
        </w:tc>
        <w:tc>
          <w:tcPr>
            <w:tcW w:w="992" w:type="dxa"/>
            <w:shd w:val="solid" w:color="FFFFFF" w:fill="auto"/>
          </w:tcPr>
          <w:p w14:paraId="7F9488F0" w14:textId="26F64598" w:rsidR="003126F2" w:rsidRDefault="003126F2" w:rsidP="003126F2">
            <w:pPr>
              <w:pStyle w:val="TAC"/>
              <w:rPr>
                <w:ins w:id="573" w:author="Rapporteur" w:date="2024-06-03T21:06:00Z"/>
                <w:sz w:val="16"/>
                <w:szCs w:val="16"/>
              </w:rPr>
            </w:pPr>
            <w:ins w:id="574" w:author="Rapporteur" w:date="2024-06-03T21:14:00Z">
              <w:r>
                <w:rPr>
                  <w:rFonts w:hint="eastAsia"/>
                  <w:sz w:val="16"/>
                  <w:szCs w:val="16"/>
                  <w:lang w:eastAsia="ko-KR"/>
                </w:rPr>
                <w:t>CP-24</w:t>
              </w:r>
            </w:ins>
            <w:ins w:id="575" w:author="Rapporteur" w:date="2024-06-03T21:23:00Z">
              <w:r w:rsidR="002D2618">
                <w:rPr>
                  <w:rFonts w:hint="eastAsia"/>
                  <w:sz w:val="16"/>
                  <w:szCs w:val="16"/>
                  <w:lang w:eastAsia="ko-KR"/>
                </w:rPr>
                <w:t>1052</w:t>
              </w:r>
            </w:ins>
          </w:p>
        </w:tc>
        <w:tc>
          <w:tcPr>
            <w:tcW w:w="567" w:type="dxa"/>
            <w:shd w:val="solid" w:color="FFFFFF" w:fill="auto"/>
          </w:tcPr>
          <w:p w14:paraId="0056647D" w14:textId="74029FF1" w:rsidR="003126F2" w:rsidRDefault="003126F2" w:rsidP="003126F2">
            <w:pPr>
              <w:pStyle w:val="TAL"/>
              <w:rPr>
                <w:ins w:id="576" w:author="Rapporteur" w:date="2024-06-03T21:06:00Z"/>
                <w:sz w:val="16"/>
                <w:szCs w:val="16"/>
              </w:rPr>
            </w:pPr>
            <w:ins w:id="577" w:author="Rapporteur" w:date="2024-06-03T21:14:00Z">
              <w:r>
                <w:rPr>
                  <w:rFonts w:hint="eastAsia"/>
                  <w:sz w:val="16"/>
                  <w:szCs w:val="16"/>
                  <w:lang w:eastAsia="ko-KR"/>
                </w:rPr>
                <w:t>002</w:t>
              </w:r>
            </w:ins>
            <w:ins w:id="578" w:author="Rapporteur" w:date="2024-06-03T21:15:00Z">
              <w:r>
                <w:rPr>
                  <w:rFonts w:hint="eastAsia"/>
                  <w:sz w:val="16"/>
                  <w:szCs w:val="16"/>
                  <w:lang w:eastAsia="ko-KR"/>
                </w:rPr>
                <w:t>7</w:t>
              </w:r>
            </w:ins>
          </w:p>
        </w:tc>
        <w:tc>
          <w:tcPr>
            <w:tcW w:w="284" w:type="dxa"/>
            <w:shd w:val="solid" w:color="FFFFFF" w:fill="auto"/>
          </w:tcPr>
          <w:p w14:paraId="0D59C849" w14:textId="77777777" w:rsidR="003126F2" w:rsidRDefault="003126F2" w:rsidP="003126F2">
            <w:pPr>
              <w:pStyle w:val="TAR"/>
              <w:rPr>
                <w:ins w:id="579" w:author="Rapporteur" w:date="2024-06-03T21:06:00Z"/>
                <w:sz w:val="16"/>
                <w:szCs w:val="16"/>
              </w:rPr>
            </w:pPr>
          </w:p>
        </w:tc>
        <w:tc>
          <w:tcPr>
            <w:tcW w:w="425" w:type="dxa"/>
            <w:shd w:val="solid" w:color="FFFFFF" w:fill="auto"/>
          </w:tcPr>
          <w:p w14:paraId="486546D4" w14:textId="4B5EC83B" w:rsidR="003126F2" w:rsidRDefault="003126F2" w:rsidP="003126F2">
            <w:pPr>
              <w:pStyle w:val="TAC"/>
              <w:rPr>
                <w:ins w:id="580" w:author="Rapporteur" w:date="2024-06-03T21:06:00Z"/>
                <w:sz w:val="16"/>
                <w:szCs w:val="16"/>
              </w:rPr>
            </w:pPr>
            <w:ins w:id="581" w:author="Rapporteur" w:date="2024-06-03T21:14:00Z">
              <w:r>
                <w:rPr>
                  <w:rFonts w:hint="eastAsia"/>
                  <w:sz w:val="16"/>
                  <w:szCs w:val="16"/>
                  <w:lang w:eastAsia="ko-KR"/>
                </w:rPr>
                <w:t>F</w:t>
              </w:r>
            </w:ins>
          </w:p>
        </w:tc>
        <w:tc>
          <w:tcPr>
            <w:tcW w:w="4868" w:type="dxa"/>
            <w:shd w:val="solid" w:color="FFFFFF" w:fill="auto"/>
          </w:tcPr>
          <w:p w14:paraId="705AFE99" w14:textId="08EAC260" w:rsidR="003126F2" w:rsidRDefault="003126F2" w:rsidP="003126F2">
            <w:pPr>
              <w:pStyle w:val="TAL"/>
              <w:rPr>
                <w:ins w:id="582" w:author="Rapporteur" w:date="2024-06-03T21:06:00Z"/>
                <w:sz w:val="16"/>
                <w:szCs w:val="16"/>
              </w:rPr>
            </w:pPr>
            <w:ins w:id="583" w:author="Rapporteur" w:date="2024-06-03T21:14:00Z">
              <w:r w:rsidRPr="007A2A8A">
                <w:rPr>
                  <w:sz w:val="16"/>
                  <w:szCs w:val="16"/>
                </w:rPr>
                <w:t>29.256 Rel-1</w:t>
              </w:r>
            </w:ins>
            <w:ins w:id="584" w:author="Rapporteur" w:date="2024-06-03T21:15:00Z">
              <w:r>
                <w:rPr>
                  <w:rFonts w:hint="eastAsia"/>
                  <w:sz w:val="16"/>
                  <w:szCs w:val="16"/>
                  <w:lang w:eastAsia="ko-KR"/>
                </w:rPr>
                <w:t>8</w:t>
              </w:r>
            </w:ins>
            <w:ins w:id="585" w:author="Rapporteur" w:date="2024-06-03T21:14:00Z">
              <w:r w:rsidRPr="007A2A8A">
                <w:rPr>
                  <w:sz w:val="16"/>
                  <w:szCs w:val="16"/>
                </w:rPr>
                <w:t xml:space="preserve"> API version and External doc update</w:t>
              </w:r>
            </w:ins>
          </w:p>
        </w:tc>
        <w:tc>
          <w:tcPr>
            <w:tcW w:w="708" w:type="dxa"/>
            <w:shd w:val="solid" w:color="FFFFFF" w:fill="auto"/>
          </w:tcPr>
          <w:p w14:paraId="6DE61FDA" w14:textId="7EC6BCD0" w:rsidR="003126F2" w:rsidRDefault="003126F2" w:rsidP="003126F2">
            <w:pPr>
              <w:pStyle w:val="TAC"/>
              <w:rPr>
                <w:ins w:id="586" w:author="Rapporteur" w:date="2024-06-03T21:06:00Z"/>
                <w:sz w:val="16"/>
                <w:szCs w:val="16"/>
                <w:lang w:eastAsia="ko-KR"/>
              </w:rPr>
            </w:pPr>
            <w:ins w:id="587" w:author="Rapporteur" w:date="2024-06-03T21:17:00Z">
              <w:r>
                <w:rPr>
                  <w:rFonts w:hint="eastAsia"/>
                  <w:sz w:val="16"/>
                  <w:szCs w:val="16"/>
                  <w:lang w:eastAsia="ko-KR"/>
                </w:rPr>
                <w:t>18.4.0</w:t>
              </w:r>
            </w:ins>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4FEE8" w14:textId="77777777" w:rsidR="00962216" w:rsidRDefault="00962216">
      <w:r>
        <w:separator/>
      </w:r>
    </w:p>
  </w:endnote>
  <w:endnote w:type="continuationSeparator" w:id="0">
    <w:p w14:paraId="56FC5A9F" w14:textId="77777777" w:rsidR="00962216" w:rsidRDefault="0096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9B7F5" w14:textId="77777777" w:rsidR="00962216" w:rsidRDefault="00962216">
      <w:r>
        <w:separator/>
      </w:r>
    </w:p>
  </w:footnote>
  <w:footnote w:type="continuationSeparator" w:id="0">
    <w:p w14:paraId="365A142F" w14:textId="77777777" w:rsidR="00962216" w:rsidRDefault="00962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7C61F5B5"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5F9B">
      <w:rPr>
        <w:rFonts w:ascii="Arial" w:hAnsi="Arial" w:cs="Arial"/>
        <w:b/>
        <w:noProof/>
        <w:sz w:val="18"/>
        <w:szCs w:val="18"/>
      </w:rPr>
      <w:t>3GPP TS 29.256 V18.43.0 (20243-0612)</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34935875"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5F9B">
      <w:rPr>
        <w:rFonts w:ascii="Arial" w:hAnsi="Arial" w:cs="Arial"/>
        <w:b/>
        <w:noProof/>
        <w:sz w:val="18"/>
        <w:szCs w:val="18"/>
      </w:rPr>
      <w:t>Release 18</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42465 CR0024">
    <w15:presenceInfo w15:providerId="None" w15:userId="C4-242465 CR0024"/>
  </w15:person>
  <w15:person w15:author="C4-241321 CR0022">
    <w15:presenceInfo w15:providerId="None" w15:userId="C4-241321 CR0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95E18"/>
    <w:rsid w:val="002A3BDD"/>
    <w:rsid w:val="002A67BD"/>
    <w:rsid w:val="002B31D1"/>
    <w:rsid w:val="002B619D"/>
    <w:rsid w:val="002B6339"/>
    <w:rsid w:val="002B797C"/>
    <w:rsid w:val="002C1949"/>
    <w:rsid w:val="002C6A21"/>
    <w:rsid w:val="002D2618"/>
    <w:rsid w:val="002D7C90"/>
    <w:rsid w:val="002E00EE"/>
    <w:rsid w:val="002E3FB0"/>
    <w:rsid w:val="002E774D"/>
    <w:rsid w:val="002F279E"/>
    <w:rsid w:val="002F4B97"/>
    <w:rsid w:val="00300218"/>
    <w:rsid w:val="003126F2"/>
    <w:rsid w:val="003172DC"/>
    <w:rsid w:val="00321E1E"/>
    <w:rsid w:val="00326C8D"/>
    <w:rsid w:val="003469F8"/>
    <w:rsid w:val="00351D00"/>
    <w:rsid w:val="0035462D"/>
    <w:rsid w:val="00355B73"/>
    <w:rsid w:val="003634D4"/>
    <w:rsid w:val="00364001"/>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F31C8"/>
    <w:rsid w:val="00423334"/>
    <w:rsid w:val="004235B4"/>
    <w:rsid w:val="00426E0E"/>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E213A"/>
    <w:rsid w:val="004F0988"/>
    <w:rsid w:val="004F3340"/>
    <w:rsid w:val="004F342E"/>
    <w:rsid w:val="00506672"/>
    <w:rsid w:val="00510CD5"/>
    <w:rsid w:val="00511567"/>
    <w:rsid w:val="005153EE"/>
    <w:rsid w:val="005178A4"/>
    <w:rsid w:val="005306B5"/>
    <w:rsid w:val="0053388B"/>
    <w:rsid w:val="00535773"/>
    <w:rsid w:val="005428B8"/>
    <w:rsid w:val="00543E6C"/>
    <w:rsid w:val="0054528B"/>
    <w:rsid w:val="005556C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807D5"/>
    <w:rsid w:val="006A0465"/>
    <w:rsid w:val="006A1E7E"/>
    <w:rsid w:val="006A323F"/>
    <w:rsid w:val="006A5B98"/>
    <w:rsid w:val="006B30D0"/>
    <w:rsid w:val="006B6A95"/>
    <w:rsid w:val="006C3D95"/>
    <w:rsid w:val="006D4199"/>
    <w:rsid w:val="006D7545"/>
    <w:rsid w:val="006E1FF9"/>
    <w:rsid w:val="006E4DFC"/>
    <w:rsid w:val="006E55A5"/>
    <w:rsid w:val="006E5C86"/>
    <w:rsid w:val="00701116"/>
    <w:rsid w:val="00702E7C"/>
    <w:rsid w:val="00713C44"/>
    <w:rsid w:val="00716742"/>
    <w:rsid w:val="00721368"/>
    <w:rsid w:val="00725F9B"/>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271F"/>
    <w:rsid w:val="00902E23"/>
    <w:rsid w:val="00904370"/>
    <w:rsid w:val="0090711B"/>
    <w:rsid w:val="009114D7"/>
    <w:rsid w:val="00911BA8"/>
    <w:rsid w:val="00912FE3"/>
    <w:rsid w:val="0091348E"/>
    <w:rsid w:val="00917CCB"/>
    <w:rsid w:val="00942EC2"/>
    <w:rsid w:val="00962216"/>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6BC6"/>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9ED"/>
    <w:rsid w:val="00BA4B8D"/>
    <w:rsid w:val="00BA778D"/>
    <w:rsid w:val="00BB1A06"/>
    <w:rsid w:val="00BC0EB8"/>
    <w:rsid w:val="00BC0F7D"/>
    <w:rsid w:val="00BC6D3C"/>
    <w:rsid w:val="00BD4EB8"/>
    <w:rsid w:val="00BD7D31"/>
    <w:rsid w:val="00BE3255"/>
    <w:rsid w:val="00BF128E"/>
    <w:rsid w:val="00C00FC5"/>
    <w:rsid w:val="00C074DD"/>
    <w:rsid w:val="00C1496A"/>
    <w:rsid w:val="00C20DD6"/>
    <w:rsid w:val="00C2347E"/>
    <w:rsid w:val="00C23D28"/>
    <w:rsid w:val="00C25288"/>
    <w:rsid w:val="00C33079"/>
    <w:rsid w:val="00C41FAA"/>
    <w:rsid w:val="00C45231"/>
    <w:rsid w:val="00C45D87"/>
    <w:rsid w:val="00C472A4"/>
    <w:rsid w:val="00C72833"/>
    <w:rsid w:val="00C76DCE"/>
    <w:rsid w:val="00C80F1D"/>
    <w:rsid w:val="00C837AD"/>
    <w:rsid w:val="00C93F40"/>
    <w:rsid w:val="00CA3A53"/>
    <w:rsid w:val="00CA3D0C"/>
    <w:rsid w:val="00CB0923"/>
    <w:rsid w:val="00CD1DA5"/>
    <w:rsid w:val="00CF58E6"/>
    <w:rsid w:val="00D10F25"/>
    <w:rsid w:val="00D1349F"/>
    <w:rsid w:val="00D2730B"/>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77</TotalTime>
  <Pages>28</Pages>
  <Words>6903</Words>
  <Characters>46209</Characters>
  <Application>Microsoft Office Word</Application>
  <DocSecurity>0</DocSecurity>
  <Lines>385</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26</cp:revision>
  <cp:lastPrinted>2021-09-01T06:37:00Z</cp:lastPrinted>
  <dcterms:created xsi:type="dcterms:W3CDTF">2022-11-21T16:26:00Z</dcterms:created>
  <dcterms:modified xsi:type="dcterms:W3CDTF">2024-06-04T04:29:00Z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